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EF28C3">
      <w:pPr>
        <w:pStyle w:val="Heading2"/>
        <w:numPr>
          <w:ilvl w:val="1"/>
          <w:numId w:val="20"/>
        </w:numPr>
      </w:pPr>
      <w:bookmarkStart w:id="1" w:name="_Toc197093429"/>
      <w:r w:rsidRPr="0057342F">
        <w:t>Non-Terrestrial Networks (NTN) for NR Phase 3</w:t>
      </w:r>
      <w:r>
        <w:t xml:space="preserve">, </w:t>
      </w:r>
      <w:r w:rsidRPr="0057342F">
        <w:t>Internet of Things (IoT) Phase 3</w:t>
      </w:r>
      <w:r>
        <w:t>, and IoT-NTN TDD mode</w:t>
      </w:r>
      <w:bookmarkEnd w:id="1"/>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EF28C3">
      <w:pPr>
        <w:pStyle w:val="Heading3"/>
        <w:numPr>
          <w:ilvl w:val="2"/>
          <w:numId w:val="20"/>
        </w:numPr>
      </w:pPr>
      <w:bookmarkStart w:id="2" w:name="_Toc197093430"/>
      <w:r w:rsidRPr="00FE0993">
        <w:t>NR-NTN downlink coverage enhancement</w:t>
      </w:r>
      <w:bookmarkEnd w:id="2"/>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lastRenderedPageBreak/>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C63753A" w14:textId="1E94FD73" w:rsidR="007D4083" w:rsidRDefault="007D4083" w:rsidP="00EF5D4D">
      <w:pPr>
        <w:rPr>
          <w:lang w:eastAsia="x-none"/>
        </w:rPr>
      </w:pPr>
    </w:p>
    <w:p w14:paraId="090AAFBB" w14:textId="77777777" w:rsidR="007D4083" w:rsidRPr="007C4EEC" w:rsidRDefault="007D4083" w:rsidP="00EF5D4D">
      <w:pPr>
        <w:rPr>
          <w:b/>
          <w:szCs w:val="20"/>
          <w:lang w:val="en-US"/>
        </w:rPr>
      </w:pPr>
      <w:r>
        <w:rPr>
          <w:b/>
          <w:szCs w:val="20"/>
          <w:highlight w:val="yellow"/>
          <w:lang w:val="en-US"/>
        </w:rPr>
        <w:t>Proposal 6-2-</w:t>
      </w:r>
      <w:r>
        <w:rPr>
          <w:b/>
          <w:szCs w:val="20"/>
          <w:lang w:val="en-US"/>
        </w:rPr>
        <w:t>1-v1</w:t>
      </w:r>
    </w:p>
    <w:p w14:paraId="7A045B8B" w14:textId="77777777" w:rsidR="007D4083" w:rsidRDefault="007D4083" w:rsidP="00EF5D4D">
      <w:pPr>
        <w:rPr>
          <w:lang w:val="en-US"/>
        </w:rPr>
      </w:pPr>
      <w:r>
        <w:rPr>
          <w:lang w:val="en-US"/>
        </w:rPr>
        <w:t>For NTN with extended SSB periodicity, RAN1 to down-select one of the following alternatives:</w:t>
      </w:r>
    </w:p>
    <w:p w14:paraId="1438CFB2" w14:textId="77777777" w:rsidR="007D4083" w:rsidRDefault="007D4083" w:rsidP="00EF5D4D">
      <w:pPr>
        <w:pStyle w:val="ListParagraph"/>
        <w:numPr>
          <w:ilvl w:val="0"/>
          <w:numId w:val="22"/>
        </w:numPr>
        <w:ind w:leftChars="0"/>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62849E3A" w14:textId="77777777" w:rsidR="007D4083" w:rsidRPr="00154A3E" w:rsidRDefault="007D4083" w:rsidP="00EF5D4D">
      <w:pPr>
        <w:pStyle w:val="ListParagraph"/>
        <w:numPr>
          <w:ilvl w:val="1"/>
          <w:numId w:val="22"/>
        </w:numPr>
        <w:ind w:leftChars="0"/>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14B70A9D" w14:textId="77777777" w:rsidR="007D4083" w:rsidRDefault="007D4083" w:rsidP="00EF5D4D">
      <w:pPr>
        <w:pStyle w:val="ListParagraph"/>
        <w:numPr>
          <w:ilvl w:val="0"/>
          <w:numId w:val="22"/>
        </w:numPr>
        <w:ind w:leftChars="0"/>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D1EDFF5" w14:textId="77777777" w:rsidR="007D4083" w:rsidRPr="007C4EEC" w:rsidRDefault="007D4083" w:rsidP="00EF5D4D">
      <w:pPr>
        <w:pStyle w:val="ListParagraph"/>
        <w:numPr>
          <w:ilvl w:val="1"/>
          <w:numId w:val="22"/>
        </w:numPr>
        <w:ind w:leftChars="0"/>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4829950" w14:textId="77777777" w:rsidR="007D4083" w:rsidRDefault="007D4083" w:rsidP="00EF5D4D">
      <w:pPr>
        <w:pStyle w:val="ListParagraph"/>
        <w:numPr>
          <w:ilvl w:val="0"/>
          <w:numId w:val="22"/>
        </w:numPr>
        <w:ind w:leftChars="0"/>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p w14:paraId="11406DB4" w14:textId="77777777" w:rsidR="007D4083" w:rsidRPr="00154A3E" w:rsidRDefault="007D4083" w:rsidP="00EF5D4D">
      <w:pPr>
        <w:pStyle w:val="ListParagraph"/>
        <w:numPr>
          <w:ilvl w:val="0"/>
          <w:numId w:val="22"/>
        </w:numPr>
        <w:ind w:leftChars="0"/>
        <w:rPr>
          <w:rFonts w:eastAsiaTheme="minorEastAsia"/>
          <w:color w:val="EE0000"/>
          <w:lang w:val="en-US"/>
        </w:rPr>
      </w:pPr>
      <w:r w:rsidRPr="00992C1F">
        <w:rPr>
          <w:rFonts w:eastAsiaTheme="minorEastAsia"/>
          <w:lang w:val="en-US"/>
        </w:rPr>
        <w:t xml:space="preserve">Alt 4: A subset of RACH occasions is configured to support valid ROs for PRACH transmission.  </w:t>
      </w:r>
    </w:p>
    <w:p w14:paraId="54CBF446" w14:textId="193BFFF8" w:rsidR="007D4083" w:rsidRPr="007D4083" w:rsidRDefault="00992C1F" w:rsidP="00EF5D4D">
      <w:pPr>
        <w:pStyle w:val="ListParagraph"/>
        <w:numPr>
          <w:ilvl w:val="1"/>
          <w:numId w:val="22"/>
        </w:numPr>
        <w:ind w:leftChars="0"/>
        <w:rPr>
          <w:lang w:val="en-US"/>
        </w:rPr>
      </w:pPr>
      <w:r w:rsidRPr="00992C1F">
        <w:rPr>
          <w:lang w:val="en-US"/>
        </w:rPr>
        <w:t>Based on UE measured RSRP, the subset of ROs can be configured within a single validity window or across adjacent validity windows</w:t>
      </w:r>
    </w:p>
    <w:p w14:paraId="4E5CA6C5" w14:textId="5376A430" w:rsidR="007D4083" w:rsidRDefault="007D4083" w:rsidP="00EF5D4D">
      <w:pPr>
        <w:rPr>
          <w:lang w:eastAsia="x-none"/>
        </w:rPr>
      </w:pPr>
    </w:p>
    <w:p w14:paraId="655E664B" w14:textId="79CB40DC" w:rsidR="00992C1F" w:rsidRPr="007C4EEC" w:rsidRDefault="008338B9" w:rsidP="00EF5D4D">
      <w:pPr>
        <w:rPr>
          <w:b/>
          <w:szCs w:val="20"/>
          <w:lang w:val="en-US"/>
        </w:rPr>
      </w:pPr>
      <w:r>
        <w:rPr>
          <w:b/>
          <w:szCs w:val="20"/>
          <w:highlight w:val="yellow"/>
          <w:lang w:val="en-US"/>
        </w:rPr>
        <w:t>Proposed w</w:t>
      </w:r>
      <w:r w:rsidR="00992C1F">
        <w:rPr>
          <w:b/>
          <w:szCs w:val="20"/>
          <w:highlight w:val="yellow"/>
          <w:lang w:val="en-US"/>
        </w:rPr>
        <w:t>orking assumption</w:t>
      </w:r>
    </w:p>
    <w:p w14:paraId="0985B05D" w14:textId="5C2533CB" w:rsidR="007D4083" w:rsidRDefault="00992C1F" w:rsidP="00EF5D4D">
      <w:pPr>
        <w:rPr>
          <w:rFonts w:eastAsiaTheme="minorEastAsia"/>
          <w:bCs/>
          <w:lang w:val="en-US"/>
        </w:rPr>
      </w:pPr>
      <w:r>
        <w:rPr>
          <w:lang w:val="en-US"/>
        </w:rPr>
        <w:t xml:space="preserve">For NTN with extended SSB periodicity, </w:t>
      </w:r>
      <w:r w:rsidR="00B04E2B">
        <w:rPr>
          <w:lang w:val="en-US"/>
        </w:rPr>
        <w:t>a</w:t>
      </w:r>
      <w:r>
        <w:rPr>
          <w:bCs/>
          <w:lang w:val="en-US"/>
        </w:rPr>
        <w:t xml:space="preserve"> subset of RACH occasions</w:t>
      </w:r>
      <w:r>
        <w:rPr>
          <w:rFonts w:eastAsiaTheme="minorEastAsia"/>
          <w:bCs/>
          <w:lang w:val="en-US"/>
        </w:rPr>
        <w:t xml:space="preserve"> </w:t>
      </w:r>
      <w:r w:rsidR="00B04E2B">
        <w:rPr>
          <w:rFonts w:eastAsiaTheme="minorEastAsia"/>
          <w:bCs/>
          <w:lang w:val="en-US"/>
        </w:rPr>
        <w:t>can be</w:t>
      </w:r>
      <w:r>
        <w:rPr>
          <w:rFonts w:eastAsiaTheme="minorEastAsia"/>
          <w:bCs/>
          <w:lang w:val="en-US"/>
        </w:rPr>
        <w:t xml:space="preserve"> configured to support valid ROs for PRACH transmission.</w:t>
      </w:r>
    </w:p>
    <w:p w14:paraId="1A40DAD3" w14:textId="0AEA3CEE" w:rsidR="00B04E2B" w:rsidRDefault="00B04E2B" w:rsidP="00EF5D4D">
      <w:pPr>
        <w:pStyle w:val="ListParagraph"/>
        <w:numPr>
          <w:ilvl w:val="0"/>
          <w:numId w:val="22"/>
        </w:numPr>
        <w:ind w:leftChars="0"/>
      </w:pPr>
      <w:r>
        <w:rPr>
          <w:rFonts w:hint="eastAsia"/>
        </w:rPr>
        <w:t>F</w:t>
      </w:r>
      <w:r>
        <w:t>FS: detailed configuration solution (to be determined at RAN1#121), e.g. reusing a solution from Rel-19 NES or some other simple configuration.</w:t>
      </w:r>
    </w:p>
    <w:p w14:paraId="660555B0" w14:textId="75B53E37" w:rsidR="007D4083" w:rsidRDefault="007D4083" w:rsidP="00EF5D4D">
      <w:pPr>
        <w:rPr>
          <w:lang w:eastAsia="x-none"/>
        </w:rPr>
      </w:pPr>
    </w:p>
    <w:p w14:paraId="162D511F" w14:textId="77777777" w:rsidR="008338B9" w:rsidRDefault="008338B9" w:rsidP="008338B9">
      <w:pPr>
        <w:rPr>
          <w:b/>
          <w:szCs w:val="20"/>
          <w:lang w:val="en-US"/>
        </w:rPr>
      </w:pPr>
      <w:r>
        <w:rPr>
          <w:b/>
          <w:szCs w:val="20"/>
          <w:highlight w:val="yellow"/>
          <w:lang w:val="en-US"/>
        </w:rPr>
        <w:t>Proposal 6-2-3</w:t>
      </w:r>
    </w:p>
    <w:p w14:paraId="638DC630" w14:textId="77777777" w:rsidR="008338B9" w:rsidRDefault="008338B9" w:rsidP="008338B9">
      <w:pPr>
        <w:rPr>
          <w:lang w:val="en-US"/>
        </w:rPr>
      </w:pPr>
      <w:r>
        <w:rPr>
          <w:lang w:val="en-US"/>
        </w:rPr>
        <w:t>For NTN with extended SSB periodicity, one of the following options regarding type0-PDCCH CSS set periodicity is to be down-selected (in this meeting):</w:t>
      </w:r>
    </w:p>
    <w:p w14:paraId="50F90B8F" w14:textId="77777777" w:rsidR="008338B9" w:rsidRDefault="008338B9" w:rsidP="008338B9">
      <w:pPr>
        <w:pStyle w:val="ListParagraph"/>
        <w:numPr>
          <w:ilvl w:val="0"/>
          <w:numId w:val="24"/>
        </w:numPr>
        <w:ind w:leftChars="0"/>
        <w:rPr>
          <w:lang w:val="en-US"/>
        </w:rPr>
      </w:pPr>
      <w:r>
        <w:rPr>
          <w:lang w:val="en-US"/>
        </w:rPr>
        <w:t>Option 1: is equal to the periodicity of SSB for CORESET multiplexing pattern 1.</w:t>
      </w:r>
    </w:p>
    <w:p w14:paraId="7D3D4AE8" w14:textId="77777777" w:rsidR="008338B9" w:rsidRDefault="008338B9" w:rsidP="008338B9">
      <w:pPr>
        <w:pStyle w:val="ListParagraph"/>
        <w:numPr>
          <w:ilvl w:val="0"/>
          <w:numId w:val="24"/>
        </w:numPr>
        <w:ind w:leftChars="0"/>
        <w:rPr>
          <w:lang w:val="en-US"/>
        </w:rPr>
      </w:pPr>
      <w:r>
        <w:rPr>
          <w:lang w:val="en-US"/>
        </w:rPr>
        <w:t>Option 2: is as defined in clause 13 of TS 38.213.</w:t>
      </w:r>
    </w:p>
    <w:p w14:paraId="336F9DF1" w14:textId="77777777" w:rsidR="008338B9" w:rsidRPr="00B86470" w:rsidRDefault="008338B9" w:rsidP="00EF5D4D">
      <w:pPr>
        <w:jc w:val="both"/>
        <w:rPr>
          <w:lang w:val="en-US" w:eastAsia="zh-CN"/>
        </w:rPr>
      </w:pPr>
    </w:p>
    <w:p w14:paraId="4AC7DFED" w14:textId="77777777" w:rsidR="006128DA" w:rsidRDefault="006128DA" w:rsidP="00EF5D4D">
      <w:pPr>
        <w:rPr>
          <w:b/>
          <w:szCs w:val="20"/>
          <w:lang w:val="en-US"/>
        </w:rPr>
      </w:pPr>
      <w:r>
        <w:rPr>
          <w:b/>
          <w:szCs w:val="20"/>
          <w:highlight w:val="yellow"/>
          <w:lang w:val="en-US"/>
        </w:rPr>
        <w:t>Proposal 6-2-2</w:t>
      </w:r>
    </w:p>
    <w:p w14:paraId="70E656F8" w14:textId="77777777" w:rsidR="006128DA" w:rsidRDefault="006128DA" w:rsidP="00EF5D4D">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4FA35A0F" w14:textId="77777777" w:rsidR="006128DA" w:rsidRDefault="006128DA" w:rsidP="00EF5D4D">
      <w:pPr>
        <w:pStyle w:val="ListParagraph"/>
        <w:numPr>
          <w:ilvl w:val="0"/>
          <w:numId w:val="25"/>
        </w:numPr>
        <w:ind w:leftChars="0"/>
        <w:rPr>
          <w:szCs w:val="20"/>
          <w:lang w:val="en-US"/>
        </w:rPr>
      </w:pPr>
      <w:r>
        <w:rPr>
          <w:bCs/>
          <w:szCs w:val="20"/>
          <w:lang w:val="en-US"/>
        </w:rPr>
        <w:t>Send LS to RAN4</w:t>
      </w:r>
    </w:p>
    <w:p w14:paraId="4520B8CB" w14:textId="135E247B" w:rsidR="007D4083" w:rsidRPr="008338B9" w:rsidRDefault="007D4083" w:rsidP="00EF5D4D">
      <w:pPr>
        <w:rPr>
          <w:lang w:val="en-US" w:eastAsia="x-none"/>
        </w:rPr>
      </w:pPr>
    </w:p>
    <w:p w14:paraId="31E56E12" w14:textId="77777777" w:rsidR="00B90212" w:rsidRDefault="00B90212" w:rsidP="00EF5D4D">
      <w:pPr>
        <w:rPr>
          <w:b/>
          <w:szCs w:val="20"/>
          <w:lang w:val="en-US"/>
        </w:rPr>
      </w:pPr>
      <w:r>
        <w:rPr>
          <w:b/>
          <w:szCs w:val="20"/>
          <w:highlight w:val="yellow"/>
          <w:lang w:val="en-US"/>
        </w:rPr>
        <w:t>Proposal 5-1-</w:t>
      </w:r>
      <w:r>
        <w:rPr>
          <w:b/>
          <w:szCs w:val="20"/>
          <w:lang w:val="en-US"/>
        </w:rPr>
        <w:t>1-v2</w:t>
      </w:r>
    </w:p>
    <w:p w14:paraId="49BC7BEF" w14:textId="77777777" w:rsidR="00B90212" w:rsidRDefault="00B90212" w:rsidP="00EF5D4D">
      <w:pPr>
        <w:rPr>
          <w:szCs w:val="20"/>
          <w:lang w:val="en-US"/>
        </w:rPr>
      </w:pPr>
      <w:r>
        <w:rPr>
          <w:szCs w:val="20"/>
          <w:lang w:val="en-US"/>
        </w:rPr>
        <w:t>For enabling/disabling Msg4 PDSCH repetition, RAN1 to down-select (in current meeting) among the following options:</w:t>
      </w:r>
    </w:p>
    <w:p w14:paraId="5EEB6008" w14:textId="5A6D9750" w:rsidR="00B90212" w:rsidRPr="00925DC3" w:rsidRDefault="00B90212" w:rsidP="00EF5D4D">
      <w:pPr>
        <w:pStyle w:val="ListParagraph"/>
        <w:numPr>
          <w:ilvl w:val="0"/>
          <w:numId w:val="27"/>
        </w:numPr>
        <w:ind w:leftChars="0"/>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w:t>
      </w:r>
      <w:r w:rsidRPr="00925DC3">
        <w:rPr>
          <w:rFonts w:eastAsia="SimSun"/>
          <w:color w:val="EE0000"/>
          <w:szCs w:val="20"/>
          <w:lang w:val="en-US"/>
        </w:rPr>
        <w:t xml:space="preserve"> </w:t>
      </w:r>
    </w:p>
    <w:p w14:paraId="06CFF571" w14:textId="0472C486" w:rsidR="00B90212" w:rsidRPr="000B7546" w:rsidRDefault="00B90212" w:rsidP="00EF5D4D">
      <w:pPr>
        <w:pStyle w:val="ListParagraph"/>
        <w:numPr>
          <w:ilvl w:val="1"/>
          <w:numId w:val="26"/>
        </w:numPr>
        <w:ind w:leftChars="0"/>
        <w:rPr>
          <w:color w:val="EE0000"/>
          <w:szCs w:val="20"/>
          <w:lang w:val="en-US"/>
        </w:rPr>
      </w:pPr>
      <w:r>
        <w:rPr>
          <w:rFonts w:eastAsia="SimSun"/>
          <w:color w:val="EE0000"/>
          <w:szCs w:val="20"/>
          <w:lang w:val="en-US"/>
        </w:rPr>
        <w:t xml:space="preserve">Signaling uses </w:t>
      </w:r>
      <w:r w:rsidRPr="00256B99">
        <w:rPr>
          <w:rFonts w:eastAsia="SimSun"/>
          <w:color w:val="EE0000"/>
          <w:szCs w:val="20"/>
          <w:lang w:val="en-US"/>
        </w:rPr>
        <w:t xml:space="preserve">re-interpretation </w:t>
      </w:r>
      <w:r w:rsidRPr="00BF76CF">
        <w:rPr>
          <w:rFonts w:eastAsia="SimSun"/>
          <w:color w:val="EE0000"/>
          <w:szCs w:val="20"/>
          <w:lang w:val="en-US"/>
        </w:rPr>
        <w:t>1 MSB in MCS field in DCI</w:t>
      </w:r>
      <w:r w:rsidRPr="00256B99">
        <w:rPr>
          <w:rFonts w:eastAsia="SimSun"/>
          <w:color w:val="EE0000"/>
          <w:szCs w:val="20"/>
          <w:lang w:val="en-US"/>
        </w:rPr>
        <w:t>.</w:t>
      </w:r>
    </w:p>
    <w:p w14:paraId="73079E0E" w14:textId="77777777" w:rsidR="00B90212" w:rsidRPr="000B7546" w:rsidRDefault="00B90212" w:rsidP="00EF5D4D">
      <w:pPr>
        <w:pStyle w:val="ListParagraph"/>
        <w:numPr>
          <w:ilvl w:val="2"/>
          <w:numId w:val="26"/>
        </w:numPr>
        <w:ind w:leftChars="0"/>
        <w:rPr>
          <w:color w:val="EE0000"/>
          <w:szCs w:val="20"/>
          <w:lang w:val="en-US"/>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p w14:paraId="06476D29" w14:textId="77777777" w:rsidR="00B90212" w:rsidRPr="006678AE" w:rsidRDefault="00B90212" w:rsidP="00EF5D4D">
      <w:pPr>
        <w:pStyle w:val="ListParagraph"/>
        <w:numPr>
          <w:ilvl w:val="1"/>
          <w:numId w:val="26"/>
        </w:numPr>
        <w:ind w:leftChars="0"/>
        <w:rPr>
          <w:strike/>
          <w:color w:val="EE0000"/>
          <w:szCs w:val="20"/>
          <w:lang w:val="en-US"/>
        </w:rPr>
      </w:pPr>
      <w:r w:rsidRPr="006678AE">
        <w:rPr>
          <w:rFonts w:eastAsia="SimSun"/>
          <w:strike/>
          <w:color w:val="EE0000"/>
          <w:szCs w:val="20"/>
          <w:lang w:val="en-US"/>
        </w:rPr>
        <w:t xml:space="preserve">The triggering condition for msg4 repetition is that </w:t>
      </w:r>
      <w:r w:rsidRPr="006678AE">
        <w:rPr>
          <w:strike/>
          <w:color w:val="EE0000"/>
          <w:szCs w:val="20"/>
          <w:lang w:val="en-US"/>
        </w:rPr>
        <w:t xml:space="preserve">RSRP detected at UE is less than </w:t>
      </w:r>
      <w:r w:rsidRPr="006678AE">
        <w:rPr>
          <w:strike/>
          <w:color w:val="EE0000"/>
          <w:szCs w:val="20"/>
          <w:highlight w:val="yellow"/>
          <w:lang w:val="en-US"/>
        </w:rPr>
        <w:t>x</w:t>
      </w:r>
      <w:r w:rsidRPr="006678AE">
        <w:rPr>
          <w:strike/>
          <w:color w:val="EE0000"/>
          <w:szCs w:val="20"/>
          <w:lang w:val="en-US"/>
        </w:rPr>
        <w:t xml:space="preserve"> </w:t>
      </w:r>
      <w:proofErr w:type="spellStart"/>
      <w:r w:rsidRPr="006678AE">
        <w:rPr>
          <w:strike/>
          <w:color w:val="EE0000"/>
          <w:szCs w:val="20"/>
          <w:lang w:val="en-US"/>
        </w:rPr>
        <w:t>dB</w:t>
      </w:r>
      <w:r w:rsidRPr="006678AE">
        <w:rPr>
          <w:rFonts w:eastAsia="SimSun"/>
          <w:strike/>
          <w:color w:val="EE0000"/>
          <w:szCs w:val="20"/>
          <w:lang w:val="en-US"/>
        </w:rPr>
        <w:t>.</w:t>
      </w:r>
      <w:proofErr w:type="spellEnd"/>
    </w:p>
    <w:p w14:paraId="032520DF" w14:textId="77777777" w:rsidR="00B90212" w:rsidRDefault="00B90212" w:rsidP="00EF5D4D">
      <w:pPr>
        <w:pStyle w:val="ListParagraph"/>
        <w:numPr>
          <w:ilvl w:val="0"/>
          <w:numId w:val="27"/>
        </w:numPr>
        <w:ind w:leftChars="0"/>
        <w:rPr>
          <w:szCs w:val="20"/>
          <w:lang w:val="en-US"/>
        </w:rPr>
      </w:pPr>
      <w:r>
        <w:rPr>
          <w:szCs w:val="20"/>
          <w:lang w:val="en-US"/>
        </w:rPr>
        <w:t>Alt 2: The enabling/disabling is indicated by SIB1 configuration</w:t>
      </w:r>
    </w:p>
    <w:p w14:paraId="426AB905" w14:textId="4FF08D67" w:rsidR="00B90212" w:rsidRPr="006678AE" w:rsidRDefault="00B90212" w:rsidP="00EF5D4D">
      <w:pPr>
        <w:pStyle w:val="ListParagraph"/>
        <w:numPr>
          <w:ilvl w:val="1"/>
          <w:numId w:val="26"/>
        </w:numPr>
        <w:ind w:leftChars="0"/>
        <w:rPr>
          <w:strike/>
          <w:szCs w:val="20"/>
          <w:lang w:val="en-US"/>
        </w:rPr>
      </w:pPr>
      <w:r w:rsidRPr="006678AE">
        <w:rPr>
          <w:rFonts w:eastAsia="SimSun"/>
          <w:strike/>
          <w:color w:val="EE0000"/>
          <w:szCs w:val="20"/>
          <w:lang w:val="en-US"/>
        </w:rPr>
        <w:t xml:space="preserve">The triggering condition for msg4 repetition is that </w:t>
      </w:r>
      <w:r w:rsidRPr="006678AE">
        <w:rPr>
          <w:strike/>
          <w:color w:val="EE0000"/>
          <w:szCs w:val="20"/>
          <w:lang w:val="en-US"/>
        </w:rPr>
        <w:t xml:space="preserve">RSRP detected at UE is less than x </w:t>
      </w:r>
      <w:proofErr w:type="spellStart"/>
      <w:r w:rsidRPr="006678AE">
        <w:rPr>
          <w:strike/>
          <w:color w:val="EE0000"/>
          <w:szCs w:val="20"/>
          <w:lang w:val="en-US"/>
        </w:rPr>
        <w:t>dB</w:t>
      </w:r>
      <w:r w:rsidRPr="006678AE">
        <w:rPr>
          <w:rFonts w:eastAsia="SimSun"/>
          <w:strike/>
          <w:color w:val="EE0000"/>
          <w:szCs w:val="20"/>
          <w:lang w:val="en-US"/>
        </w:rPr>
        <w:t>.</w:t>
      </w:r>
      <w:proofErr w:type="spellEnd"/>
    </w:p>
    <w:p w14:paraId="1348BC87" w14:textId="77777777" w:rsidR="00B90212" w:rsidRPr="00B90212" w:rsidRDefault="00B90212" w:rsidP="00EF5D4D">
      <w:pPr>
        <w:rPr>
          <w:rFonts w:eastAsia="SimSun"/>
          <w:bCs/>
          <w:iCs/>
          <w:strike/>
          <w:color w:val="EE0000"/>
          <w:szCs w:val="20"/>
          <w:lang w:val="en-US"/>
        </w:rPr>
      </w:pPr>
      <w:r w:rsidRPr="00B90212">
        <w:rPr>
          <w:rFonts w:eastAsia="SimSun"/>
          <w:bCs/>
          <w:iCs/>
          <w:strike/>
          <w:color w:val="EE0000"/>
          <w:szCs w:val="20"/>
          <w:lang w:val="en-US"/>
        </w:rPr>
        <w:t>FFS: Timing for PUCCH that carry HARQ-ACK for Msg4</w:t>
      </w:r>
    </w:p>
    <w:p w14:paraId="68754B00" w14:textId="3E6B5CB4" w:rsidR="00B90212" w:rsidRPr="006B1192" w:rsidRDefault="006678AE" w:rsidP="00EF5D4D">
      <w:pPr>
        <w:rPr>
          <w:rFonts w:eastAsia="SimSun"/>
          <w:bCs/>
          <w:iCs/>
          <w:color w:val="EE0000"/>
          <w:szCs w:val="20"/>
          <w:lang w:val="en-US" w:eastAsia="zh-CN"/>
        </w:rPr>
      </w:pPr>
      <w:r>
        <w:rPr>
          <w:szCs w:val="20"/>
          <w:lang w:val="en-US"/>
        </w:rPr>
        <w:t xml:space="preserve">A UE capable of Msg4 PDSCH repetition should report its capability </w:t>
      </w:r>
      <w:r w:rsidRPr="008C4BCA">
        <w:rPr>
          <w:color w:val="EE0000"/>
          <w:szCs w:val="20"/>
          <w:lang w:val="en-US"/>
        </w:rPr>
        <w:t xml:space="preserve">[or a request for Msg4 PDSCH repetition] </w:t>
      </w:r>
      <w:r>
        <w:rPr>
          <w:szCs w:val="20"/>
          <w:lang w:val="en-US"/>
        </w:rPr>
        <w:t>via MAC-CE in Msg3 PUSCH.</w:t>
      </w:r>
    </w:p>
    <w:p w14:paraId="1FEB8C44" w14:textId="2A70DA1B" w:rsidR="007D4083" w:rsidRDefault="007D4083" w:rsidP="009E4AAC">
      <w:pPr>
        <w:rPr>
          <w:lang w:eastAsia="x-none"/>
        </w:rPr>
      </w:pPr>
    </w:p>
    <w:p w14:paraId="1351BE08" w14:textId="77777777" w:rsidR="006678AE" w:rsidRDefault="006678AE" w:rsidP="00956703">
      <w:pPr>
        <w:rPr>
          <w:b/>
          <w:szCs w:val="20"/>
          <w:lang w:val="en-US"/>
        </w:rPr>
      </w:pPr>
      <w:r>
        <w:rPr>
          <w:b/>
          <w:szCs w:val="20"/>
          <w:highlight w:val="yellow"/>
          <w:lang w:val="en-US"/>
        </w:rPr>
        <w:t>Proposal 5-1-</w:t>
      </w:r>
      <w:r>
        <w:rPr>
          <w:b/>
          <w:szCs w:val="20"/>
          <w:lang w:val="en-US"/>
        </w:rPr>
        <w:t>1-v2</w:t>
      </w:r>
    </w:p>
    <w:p w14:paraId="41F3FFCA" w14:textId="3023E9A2" w:rsidR="006678AE" w:rsidRDefault="006678AE" w:rsidP="00956703">
      <w:pPr>
        <w:rPr>
          <w:szCs w:val="20"/>
          <w:lang w:val="en-US"/>
        </w:rPr>
      </w:pPr>
      <w:r>
        <w:rPr>
          <w:szCs w:val="20"/>
          <w:lang w:val="en-US"/>
        </w:rPr>
        <w:t>For enabling/disabling Msg4 PDSCH repetition</w:t>
      </w:r>
      <w:r w:rsidR="00A10C27">
        <w:rPr>
          <w:szCs w:val="20"/>
          <w:lang w:val="en-US"/>
        </w:rPr>
        <w:t>, down-select between:</w:t>
      </w:r>
    </w:p>
    <w:p w14:paraId="48A8BBC7" w14:textId="77777777" w:rsidR="006678AE" w:rsidRPr="00925DC3" w:rsidRDefault="006678AE" w:rsidP="00956703">
      <w:pPr>
        <w:pStyle w:val="ListParagraph"/>
        <w:numPr>
          <w:ilvl w:val="0"/>
          <w:numId w:val="27"/>
        </w:numPr>
        <w:ind w:leftChars="0"/>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w:t>
      </w:r>
      <w:r w:rsidRPr="00925DC3">
        <w:rPr>
          <w:rFonts w:eastAsia="SimSun"/>
          <w:color w:val="EE0000"/>
          <w:szCs w:val="20"/>
          <w:lang w:val="en-US"/>
        </w:rPr>
        <w:t xml:space="preserve"> </w:t>
      </w:r>
    </w:p>
    <w:p w14:paraId="0C38A181" w14:textId="77777777" w:rsidR="006678AE" w:rsidRPr="000B7546" w:rsidRDefault="006678AE" w:rsidP="00956703">
      <w:pPr>
        <w:pStyle w:val="ListParagraph"/>
        <w:numPr>
          <w:ilvl w:val="1"/>
          <w:numId w:val="26"/>
        </w:numPr>
        <w:ind w:leftChars="0"/>
        <w:rPr>
          <w:color w:val="EE0000"/>
          <w:szCs w:val="20"/>
          <w:lang w:val="en-US"/>
        </w:rPr>
      </w:pPr>
      <w:r>
        <w:rPr>
          <w:rFonts w:eastAsia="SimSun"/>
          <w:color w:val="EE0000"/>
          <w:szCs w:val="20"/>
          <w:lang w:val="en-US"/>
        </w:rPr>
        <w:t xml:space="preserve">Signaling uses </w:t>
      </w:r>
      <w:r w:rsidRPr="00256B99">
        <w:rPr>
          <w:rFonts w:eastAsia="SimSun"/>
          <w:color w:val="EE0000"/>
          <w:szCs w:val="20"/>
          <w:lang w:val="en-US"/>
        </w:rPr>
        <w:t xml:space="preserve">re-interpretation </w:t>
      </w:r>
      <w:r w:rsidRPr="00BF76CF">
        <w:rPr>
          <w:rFonts w:eastAsia="SimSun"/>
          <w:color w:val="EE0000"/>
          <w:szCs w:val="20"/>
          <w:lang w:val="en-US"/>
        </w:rPr>
        <w:t>1 MSB in MCS field in DCI</w:t>
      </w:r>
      <w:r w:rsidRPr="00256B99">
        <w:rPr>
          <w:rFonts w:eastAsia="SimSun"/>
          <w:color w:val="EE0000"/>
          <w:szCs w:val="20"/>
          <w:lang w:val="en-US"/>
        </w:rPr>
        <w:t>.</w:t>
      </w:r>
    </w:p>
    <w:p w14:paraId="73988E07" w14:textId="394D9650" w:rsidR="006678AE" w:rsidRDefault="006678AE" w:rsidP="00956703">
      <w:pPr>
        <w:pStyle w:val="ListParagraph"/>
        <w:numPr>
          <w:ilvl w:val="2"/>
          <w:numId w:val="26"/>
        </w:numPr>
        <w:ind w:leftChars="0"/>
        <w:rPr>
          <w:color w:val="EE0000"/>
          <w:szCs w:val="20"/>
          <w:lang w:val="en-US"/>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p w14:paraId="708C3C19" w14:textId="0AF25ADB" w:rsidR="006678AE" w:rsidRPr="00A10C27" w:rsidRDefault="006678AE" w:rsidP="00956703">
      <w:pPr>
        <w:pStyle w:val="ListParagraph"/>
        <w:numPr>
          <w:ilvl w:val="1"/>
          <w:numId w:val="26"/>
        </w:numPr>
        <w:ind w:leftChars="0"/>
        <w:rPr>
          <w:color w:val="EE0000"/>
          <w:szCs w:val="20"/>
          <w:lang w:val="en-US"/>
        </w:rPr>
      </w:pPr>
      <w:r>
        <w:rPr>
          <w:szCs w:val="20"/>
          <w:lang w:val="en-US"/>
        </w:rPr>
        <w:t xml:space="preserve">A UE capable of Msg4 PDSCH repetition </w:t>
      </w:r>
      <w:r w:rsidR="00A10C27">
        <w:rPr>
          <w:szCs w:val="20"/>
          <w:lang w:val="en-US"/>
        </w:rPr>
        <w:t>may</w:t>
      </w:r>
      <w:r>
        <w:rPr>
          <w:szCs w:val="20"/>
          <w:lang w:val="en-US"/>
        </w:rPr>
        <w:t xml:space="preserve"> report its capability</w:t>
      </w:r>
      <w:r w:rsidRPr="0079535E">
        <w:rPr>
          <w:strike/>
          <w:color w:val="EE0000"/>
          <w:szCs w:val="20"/>
          <w:lang w:val="en-US"/>
        </w:rPr>
        <w:t>/request for Msg4 PDSCH repetition</w:t>
      </w:r>
      <w:r w:rsidRPr="00A10C27">
        <w:rPr>
          <w:strike/>
          <w:color w:val="EE0000"/>
          <w:szCs w:val="20"/>
          <w:lang w:val="en-US"/>
        </w:rPr>
        <w:t xml:space="preserve"> </w:t>
      </w:r>
      <w:r w:rsidRPr="00A10C27">
        <w:rPr>
          <w:strike/>
          <w:szCs w:val="20"/>
          <w:lang w:val="en-US"/>
        </w:rPr>
        <w:t>via MAC-CE</w:t>
      </w:r>
      <w:r>
        <w:rPr>
          <w:szCs w:val="20"/>
          <w:lang w:val="en-US"/>
        </w:rPr>
        <w:t xml:space="preserve"> in Msg3 PUSCH.</w:t>
      </w:r>
    </w:p>
    <w:p w14:paraId="7542C6E3" w14:textId="6E5114E4" w:rsidR="00A10C27" w:rsidRPr="000B7546" w:rsidRDefault="00A10C27" w:rsidP="00956703">
      <w:pPr>
        <w:pStyle w:val="ListParagraph"/>
        <w:numPr>
          <w:ilvl w:val="2"/>
          <w:numId w:val="26"/>
        </w:numPr>
        <w:ind w:leftChars="0"/>
        <w:rPr>
          <w:color w:val="EE0000"/>
          <w:szCs w:val="20"/>
          <w:lang w:val="en-US"/>
        </w:rPr>
      </w:pPr>
      <w:r>
        <w:rPr>
          <w:rFonts w:hint="eastAsia"/>
          <w:color w:val="EE0000"/>
          <w:szCs w:val="20"/>
          <w:lang w:val="en-US"/>
        </w:rPr>
        <w:t>S</w:t>
      </w:r>
      <w:r>
        <w:rPr>
          <w:color w:val="EE0000"/>
          <w:szCs w:val="20"/>
          <w:lang w:val="en-US"/>
        </w:rPr>
        <w:t>end LS to RAN2</w:t>
      </w:r>
    </w:p>
    <w:p w14:paraId="7F975306" w14:textId="77777777" w:rsidR="00A10C27" w:rsidRDefault="00A10C27" w:rsidP="00956703">
      <w:pPr>
        <w:pStyle w:val="ListParagraph"/>
        <w:numPr>
          <w:ilvl w:val="0"/>
          <w:numId w:val="26"/>
        </w:numPr>
        <w:ind w:leftChars="0"/>
        <w:rPr>
          <w:szCs w:val="20"/>
          <w:lang w:val="en-US"/>
        </w:rPr>
      </w:pPr>
      <w:r>
        <w:rPr>
          <w:szCs w:val="20"/>
          <w:lang w:val="en-US"/>
        </w:rPr>
        <w:t>Alt 2: The enabling/disabling is indicated by SIB1 configuration</w:t>
      </w:r>
    </w:p>
    <w:p w14:paraId="75B63A1F" w14:textId="7541CBAD" w:rsidR="00A10C27" w:rsidRPr="00A10C27" w:rsidRDefault="00A4659E" w:rsidP="00956703">
      <w:pPr>
        <w:pStyle w:val="ListParagraph"/>
        <w:numPr>
          <w:ilvl w:val="1"/>
          <w:numId w:val="26"/>
        </w:numPr>
        <w:ind w:leftChars="0"/>
        <w:rPr>
          <w:color w:val="EE0000"/>
          <w:szCs w:val="20"/>
          <w:lang w:val="en-US"/>
        </w:rPr>
      </w:pPr>
      <w:r>
        <w:rPr>
          <w:szCs w:val="20"/>
          <w:lang w:val="en-US"/>
        </w:rPr>
        <w:lastRenderedPageBreak/>
        <w:t xml:space="preserve">FFS: </w:t>
      </w:r>
      <w:r w:rsidR="00A10C27">
        <w:rPr>
          <w:szCs w:val="20"/>
          <w:lang w:val="en-US"/>
        </w:rPr>
        <w:t>A UE capable of Msg4 PDSCH repetition may report its capability</w:t>
      </w:r>
      <w:r w:rsidR="00A10C27" w:rsidRPr="0079535E">
        <w:rPr>
          <w:strike/>
          <w:color w:val="EE0000"/>
          <w:szCs w:val="20"/>
          <w:lang w:val="en-US"/>
        </w:rPr>
        <w:t>/request for Msg4 PDSCH repetition</w:t>
      </w:r>
      <w:r w:rsidR="00A10C27" w:rsidRPr="00A10C27">
        <w:rPr>
          <w:strike/>
          <w:color w:val="EE0000"/>
          <w:szCs w:val="20"/>
          <w:lang w:val="en-US"/>
        </w:rPr>
        <w:t xml:space="preserve"> </w:t>
      </w:r>
      <w:r w:rsidR="00A10C27" w:rsidRPr="00A10C27">
        <w:rPr>
          <w:strike/>
          <w:szCs w:val="20"/>
          <w:lang w:val="en-US"/>
        </w:rPr>
        <w:t>via MAC-CE</w:t>
      </w:r>
      <w:r w:rsidR="00A10C27">
        <w:rPr>
          <w:szCs w:val="20"/>
          <w:lang w:val="en-US"/>
        </w:rPr>
        <w:t xml:space="preserve"> in Msg3 PUSCH.</w:t>
      </w:r>
    </w:p>
    <w:p w14:paraId="6AE0AE65" w14:textId="77777777" w:rsidR="00A10C27" w:rsidRPr="000B7546" w:rsidRDefault="00A10C27" w:rsidP="00956703">
      <w:pPr>
        <w:pStyle w:val="ListParagraph"/>
        <w:numPr>
          <w:ilvl w:val="2"/>
          <w:numId w:val="26"/>
        </w:numPr>
        <w:ind w:leftChars="0"/>
        <w:rPr>
          <w:color w:val="EE0000"/>
          <w:szCs w:val="20"/>
          <w:lang w:val="en-US"/>
        </w:rPr>
      </w:pPr>
      <w:r>
        <w:rPr>
          <w:rFonts w:hint="eastAsia"/>
          <w:color w:val="EE0000"/>
          <w:szCs w:val="20"/>
          <w:lang w:val="en-US"/>
        </w:rPr>
        <w:t>S</w:t>
      </w:r>
      <w:r>
        <w:rPr>
          <w:color w:val="EE0000"/>
          <w:szCs w:val="20"/>
          <w:lang w:val="en-US"/>
        </w:rPr>
        <w:t>end LS to RAN2</w:t>
      </w:r>
    </w:p>
    <w:p w14:paraId="466C09A3" w14:textId="39BA8529" w:rsidR="007D4083" w:rsidRPr="00A10C27" w:rsidRDefault="007D4083" w:rsidP="009E4AAC">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33095B92" w14:textId="77777777" w:rsidR="007D4083" w:rsidRDefault="007D4083" w:rsidP="009E4AAC">
      <w:pPr>
        <w:rPr>
          <w:lang w:eastAsia="x-none"/>
        </w:rPr>
      </w:pPr>
    </w:p>
    <w:p w14:paraId="54C75366" w14:textId="3AEDD3C1" w:rsidR="009E4AAC" w:rsidRDefault="009E4AAC" w:rsidP="009E4AAC">
      <w:pPr>
        <w:rPr>
          <w:lang w:eastAsia="x-none"/>
        </w:rPr>
      </w:pPr>
      <w:r w:rsidRPr="00CD0413">
        <w:rPr>
          <w:b/>
          <w:lang w:eastAsia="x-none"/>
        </w:rPr>
        <w:t>R1-2503690</w:t>
      </w:r>
      <w:r>
        <w:rPr>
          <w:lang w:eastAsia="x-none"/>
        </w:rPr>
        <w:tab/>
        <w:t>FL Summary #2: NR-NTN downlink coverage enhancements</w:t>
      </w:r>
      <w:r>
        <w:rPr>
          <w:lang w:eastAsia="x-none"/>
        </w:rPr>
        <w:tab/>
        <w:t>THALES</w:t>
      </w:r>
    </w:p>
    <w:p w14:paraId="3A865280" w14:textId="4E17DB08" w:rsidR="0001311B" w:rsidRDefault="0001311B" w:rsidP="009E4AAC">
      <w:pPr>
        <w:rPr>
          <w:lang w:eastAsia="x-none"/>
        </w:rPr>
      </w:pPr>
      <w:bookmarkStart w:id="3" w:name="_GoBack"/>
      <w:bookmarkEnd w:id="3"/>
    </w:p>
    <w:p w14:paraId="6D37AE10" w14:textId="34595C60" w:rsidR="0001311B" w:rsidRDefault="00254C63" w:rsidP="0001311B">
      <w:pPr>
        <w:rPr>
          <w:b/>
          <w:szCs w:val="20"/>
          <w:lang w:val="en-US"/>
        </w:rPr>
      </w:pPr>
      <w:r w:rsidRPr="00254C63">
        <w:rPr>
          <w:b/>
          <w:szCs w:val="20"/>
          <w:highlight w:val="green"/>
          <w:lang w:val="en-US"/>
        </w:rPr>
        <w:t>Agreement</w:t>
      </w:r>
    </w:p>
    <w:p w14:paraId="0C1D9F2A" w14:textId="69A0788B" w:rsidR="0001311B" w:rsidRPr="00254C63" w:rsidRDefault="0001311B" w:rsidP="0001311B">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676FD1C4" w14:textId="11C37A64" w:rsidR="0001311B" w:rsidRPr="00254C63" w:rsidRDefault="0001311B" w:rsidP="0001311B">
      <w:pPr>
        <w:pStyle w:val="ListParagraph"/>
        <w:numPr>
          <w:ilvl w:val="0"/>
          <w:numId w:val="27"/>
        </w:numPr>
        <w:ind w:leftChars="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47CF3F4B" w14:textId="77777777" w:rsidR="0001311B" w:rsidRPr="00254C63" w:rsidRDefault="0001311B" w:rsidP="0001311B">
      <w:pPr>
        <w:pStyle w:val="ListParagraph"/>
        <w:numPr>
          <w:ilvl w:val="1"/>
          <w:numId w:val="26"/>
        </w:numPr>
        <w:ind w:leftChars="0"/>
        <w:rPr>
          <w:szCs w:val="20"/>
          <w:lang w:val="en-US"/>
        </w:rPr>
      </w:pPr>
      <w:r w:rsidRPr="00254C63">
        <w:rPr>
          <w:rFonts w:eastAsia="SimSun"/>
          <w:szCs w:val="20"/>
          <w:lang w:val="en-US"/>
        </w:rPr>
        <w:t>Signaling uses re-interpretation of 1 MSB in MCS field in DCI.</w:t>
      </w:r>
    </w:p>
    <w:p w14:paraId="6A75EFA9" w14:textId="4620810D" w:rsidR="0001311B" w:rsidRPr="00254C63" w:rsidRDefault="0001311B" w:rsidP="0001311B">
      <w:pPr>
        <w:pStyle w:val="ListParagraph"/>
        <w:numPr>
          <w:ilvl w:val="1"/>
          <w:numId w:val="26"/>
        </w:numPr>
        <w:ind w:leftChars="0"/>
        <w:rPr>
          <w:szCs w:val="20"/>
          <w:lang w:val="en-US"/>
        </w:rPr>
      </w:pPr>
      <w:r w:rsidRPr="00254C63">
        <w:rPr>
          <w:szCs w:val="20"/>
          <w:lang w:val="en-US"/>
        </w:rPr>
        <w:t xml:space="preserve">A UE capable of Msg4 PDSCH repetition </w:t>
      </w:r>
      <w:r w:rsidR="00BB36BB" w:rsidRPr="00254C63">
        <w:rPr>
          <w:szCs w:val="20"/>
          <w:lang w:val="en-US"/>
        </w:rPr>
        <w:t xml:space="preserve">may </w:t>
      </w:r>
      <w:r w:rsidRPr="00254C63">
        <w:rPr>
          <w:szCs w:val="20"/>
          <w:lang w:val="en-US"/>
        </w:rPr>
        <w:t>report its capability/request in Msg3 PUSCH.</w:t>
      </w:r>
    </w:p>
    <w:p w14:paraId="4978264C" w14:textId="6F2CB5BC" w:rsidR="0001311B" w:rsidRPr="00254C63" w:rsidRDefault="00254C63" w:rsidP="0001311B">
      <w:pPr>
        <w:pStyle w:val="ListParagraph"/>
        <w:numPr>
          <w:ilvl w:val="2"/>
          <w:numId w:val="26"/>
        </w:numPr>
        <w:ind w:leftChars="0"/>
        <w:rPr>
          <w:szCs w:val="20"/>
          <w:lang w:val="en-US"/>
        </w:rPr>
      </w:pPr>
      <w:r w:rsidRPr="00254C63">
        <w:rPr>
          <w:szCs w:val="20"/>
          <w:lang w:val="en-US"/>
        </w:rPr>
        <w:t xml:space="preserve">Note: </w:t>
      </w:r>
      <w:r w:rsidR="0001311B" w:rsidRPr="00254C63">
        <w:rPr>
          <w:szCs w:val="20"/>
          <w:lang w:val="en-US"/>
        </w:rPr>
        <w:t>RAN1 considers there is no difference between capability and request</w:t>
      </w:r>
    </w:p>
    <w:p w14:paraId="22DDDA58" w14:textId="41EFD0E5" w:rsidR="00254C63" w:rsidRPr="00254C63" w:rsidRDefault="00254C63" w:rsidP="0001311B">
      <w:pPr>
        <w:pStyle w:val="ListParagraph"/>
        <w:numPr>
          <w:ilvl w:val="2"/>
          <w:numId w:val="26"/>
        </w:numPr>
        <w:ind w:leftChars="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13E98B75" w14:textId="6B7B1087" w:rsidR="0001311B" w:rsidRPr="00254C63" w:rsidRDefault="0001311B" w:rsidP="0001311B">
      <w:pPr>
        <w:pStyle w:val="ListParagraph"/>
        <w:numPr>
          <w:ilvl w:val="1"/>
          <w:numId w:val="26"/>
        </w:numPr>
        <w:ind w:leftChars="0"/>
        <w:rPr>
          <w:szCs w:val="20"/>
          <w:lang w:val="en-US"/>
        </w:rPr>
      </w:pPr>
      <w:r w:rsidRPr="00254C63">
        <w:rPr>
          <w:szCs w:val="20"/>
          <w:lang w:val="en-US"/>
        </w:rPr>
        <w:t xml:space="preserve">The </w:t>
      </w:r>
      <w:r w:rsidR="009E4EA0" w:rsidRPr="00254C63">
        <w:rPr>
          <w:szCs w:val="20"/>
          <w:lang w:val="en-US"/>
        </w:rPr>
        <w:t>a</w:t>
      </w:r>
      <w:r w:rsidRPr="00254C63">
        <w:rPr>
          <w:szCs w:val="20"/>
          <w:lang w:val="en-US"/>
        </w:rPr>
        <w:t>ggregation factor is configured in SIB1</w:t>
      </w:r>
      <w:r w:rsidR="00F143C9" w:rsidRPr="00254C63">
        <w:rPr>
          <w:szCs w:val="20"/>
          <w:lang w:val="en-US"/>
        </w:rPr>
        <w:t>, with possible value 2 or 4</w:t>
      </w:r>
    </w:p>
    <w:p w14:paraId="50100322" w14:textId="257C8A93" w:rsidR="0001311B" w:rsidRPr="00254C63" w:rsidRDefault="00F143C9" w:rsidP="0001311B">
      <w:pPr>
        <w:pStyle w:val="ListParagraph"/>
        <w:numPr>
          <w:ilvl w:val="2"/>
          <w:numId w:val="26"/>
        </w:numPr>
        <w:ind w:leftChars="0"/>
        <w:rPr>
          <w:szCs w:val="20"/>
          <w:lang w:val="en-US"/>
        </w:rPr>
      </w:pPr>
      <w:r w:rsidRPr="00254C63">
        <w:rPr>
          <w:szCs w:val="20"/>
          <w:lang w:val="en-US"/>
        </w:rPr>
        <w:t>W</w:t>
      </w:r>
      <w:r w:rsidR="0001311B" w:rsidRPr="00254C63">
        <w:rPr>
          <w:szCs w:val="20"/>
          <w:lang w:val="en-US"/>
        </w:rPr>
        <w:t xml:space="preserve">hen the </w:t>
      </w:r>
      <w:r w:rsidRPr="00254C63">
        <w:rPr>
          <w:szCs w:val="20"/>
          <w:lang w:val="en-US"/>
        </w:rPr>
        <w:t>a</w:t>
      </w:r>
      <w:r w:rsidR="0001311B" w:rsidRPr="00254C63">
        <w:rPr>
          <w:szCs w:val="20"/>
          <w:lang w:val="en-US"/>
        </w:rPr>
        <w:t xml:space="preserve">ggregation factor is </w:t>
      </w:r>
      <w:r w:rsidRPr="00254C63">
        <w:rPr>
          <w:szCs w:val="20"/>
          <w:lang w:val="en-US"/>
        </w:rPr>
        <w:t>configured</w:t>
      </w:r>
      <w:r w:rsidR="0001311B" w:rsidRPr="00254C63">
        <w:rPr>
          <w:szCs w:val="20"/>
          <w:lang w:val="en-US"/>
        </w:rPr>
        <w:t xml:space="preserve"> in SIB1, the PDSCH MSG4 repetition is enabled.</w:t>
      </w:r>
    </w:p>
    <w:p w14:paraId="689A079D" w14:textId="63399B13" w:rsidR="00BB36BB" w:rsidRDefault="00BB36BB" w:rsidP="00BB36BB">
      <w:pPr>
        <w:rPr>
          <w:szCs w:val="20"/>
          <w:lang w:val="en-US"/>
        </w:rPr>
      </w:pPr>
      <w:r w:rsidRPr="00254C63">
        <w:rPr>
          <w:rFonts w:hint="eastAsia"/>
          <w:szCs w:val="20"/>
          <w:lang w:val="en-US"/>
        </w:rPr>
        <w:t>S</w:t>
      </w:r>
      <w:r w:rsidRPr="00254C63">
        <w:rPr>
          <w:szCs w:val="20"/>
          <w:lang w:val="en-US"/>
        </w:rPr>
        <w:t>end LS to RAN2 informing about the above agreement</w:t>
      </w:r>
      <w:r w:rsidR="00F143C9" w:rsidRPr="00254C63">
        <w:rPr>
          <w:szCs w:val="20"/>
          <w:lang w:val="en-US"/>
        </w:rPr>
        <w:t>, asking RAN2 to consider the agreement when designing the report in Msg3 PUSCH</w:t>
      </w:r>
      <w:r w:rsidRPr="00254C63">
        <w:rPr>
          <w:szCs w:val="20"/>
          <w:lang w:val="en-US"/>
        </w:rPr>
        <w:t>.</w:t>
      </w:r>
    </w:p>
    <w:p w14:paraId="33FF1DB1" w14:textId="5B929D80" w:rsidR="00254C63" w:rsidRPr="00254C63" w:rsidRDefault="00254C63" w:rsidP="00BB36BB">
      <w:pPr>
        <w:rPr>
          <w:szCs w:val="20"/>
          <w:lang w:val="en-US"/>
        </w:rPr>
      </w:pPr>
      <w:r w:rsidRPr="00254C63">
        <w:rPr>
          <w:rFonts w:hint="eastAsia"/>
          <w:szCs w:val="20"/>
          <w:highlight w:val="yellow"/>
          <w:lang w:val="en-US"/>
        </w:rPr>
        <w:t>C</w:t>
      </w:r>
      <w:r w:rsidRPr="00254C63">
        <w:rPr>
          <w:szCs w:val="20"/>
          <w:highlight w:val="yellow"/>
          <w:lang w:val="en-US"/>
        </w:rPr>
        <w:t>omeback for draft LS to RAN2 – Mohamed (Thales)</w:t>
      </w:r>
    </w:p>
    <w:p w14:paraId="6941A6D1" w14:textId="16A99F88" w:rsidR="0001311B" w:rsidRPr="00254C63" w:rsidRDefault="0001311B" w:rsidP="009E4AAC">
      <w:pPr>
        <w:rPr>
          <w:lang w:val="en-US" w:eastAsia="x-none"/>
        </w:rPr>
      </w:pPr>
    </w:p>
    <w:p w14:paraId="0459E4B3" w14:textId="07A754AA" w:rsidR="0001311B" w:rsidRDefault="0001311B" w:rsidP="009E4AAC">
      <w:pPr>
        <w:rPr>
          <w:lang w:eastAsia="x-none"/>
        </w:rPr>
      </w:pPr>
    </w:p>
    <w:p w14:paraId="5AA52175" w14:textId="77777777" w:rsidR="00D348BF" w:rsidRDefault="00D348BF" w:rsidP="00D348BF">
      <w:pPr>
        <w:rPr>
          <w:b/>
          <w:szCs w:val="20"/>
          <w:lang w:val="en-US"/>
        </w:rPr>
      </w:pPr>
      <w:r>
        <w:rPr>
          <w:b/>
          <w:szCs w:val="20"/>
          <w:highlight w:val="yellow"/>
          <w:lang w:val="en-US"/>
        </w:rPr>
        <w:t>Proposal 2-1-</w:t>
      </w:r>
      <w:r>
        <w:rPr>
          <w:b/>
          <w:szCs w:val="20"/>
          <w:lang w:val="en-US"/>
        </w:rPr>
        <w:t>1-v2</w:t>
      </w:r>
    </w:p>
    <w:p w14:paraId="0C015E13" w14:textId="77777777" w:rsidR="00D348BF" w:rsidRDefault="00D348BF" w:rsidP="00D348BF">
      <w:pPr>
        <w:jc w:val="both"/>
        <w:rPr>
          <w:szCs w:val="20"/>
          <w:lang w:val="en-US"/>
        </w:rPr>
      </w:pPr>
      <w:r>
        <w:rPr>
          <w:szCs w:val="20"/>
          <w:lang w:val="en-US"/>
        </w:rPr>
        <w:t xml:space="preserve">For PDCCH CSS other than Type-0 CSS and other than Type-3 CSS for common search spaces other than </w:t>
      </w:r>
      <w:proofErr w:type="spellStart"/>
      <w:r>
        <w:rPr>
          <w:szCs w:val="20"/>
          <w:lang w:val="en-US"/>
        </w:rPr>
        <w:t>SearchSpaceZero</w:t>
      </w:r>
      <w:proofErr w:type="spellEnd"/>
      <w:r>
        <w:rPr>
          <w:szCs w:val="20"/>
          <w:lang w:val="en-US"/>
        </w:rPr>
        <w:t>, support intra-slot repetition based on:</w:t>
      </w:r>
    </w:p>
    <w:p w14:paraId="2B82A6D7" w14:textId="77777777" w:rsidR="00D348BF" w:rsidRPr="009D0FCD" w:rsidRDefault="00D348BF" w:rsidP="00D348BF">
      <w:pPr>
        <w:pStyle w:val="ListParagraph"/>
        <w:numPr>
          <w:ilvl w:val="0"/>
          <w:numId w:val="43"/>
        </w:numPr>
        <w:spacing w:before="120" w:after="120"/>
        <w:ind w:leftChars="0"/>
        <w:jc w:val="both"/>
        <w:rPr>
          <w:szCs w:val="20"/>
          <w:lang w:val="en-US"/>
        </w:rPr>
      </w:pPr>
      <w:r w:rsidRPr="009D0FCD">
        <w:rPr>
          <w:szCs w:val="20"/>
          <w:lang w:val="en-US"/>
        </w:rPr>
        <w:t>Alt1: SS linking as per Option 1 (under consideration by RAN1#120-bis).</w:t>
      </w:r>
    </w:p>
    <w:p w14:paraId="4E4758D3" w14:textId="77777777" w:rsidR="00D348BF" w:rsidRDefault="00D348BF" w:rsidP="00D348BF">
      <w:pPr>
        <w:ind w:left="360"/>
        <w:jc w:val="both"/>
        <w:rPr>
          <w:b/>
          <w:bCs/>
          <w:szCs w:val="20"/>
          <w:lang w:val="en-US"/>
        </w:rPr>
      </w:pPr>
      <w:r w:rsidRPr="009D0FCD">
        <w:rPr>
          <w:b/>
          <w:bCs/>
          <w:szCs w:val="20"/>
          <w:lang w:val="en-US"/>
        </w:rPr>
        <w:t xml:space="preserve">Support Alt1: Sharp, LG, SS, E// (depending on BD limit), Huawei, CATT, </w:t>
      </w:r>
      <w:proofErr w:type="spellStart"/>
      <w:r w:rsidRPr="009D0FCD">
        <w:rPr>
          <w:b/>
          <w:bCs/>
          <w:szCs w:val="20"/>
          <w:lang w:val="en-US"/>
        </w:rPr>
        <w:t>Spreadtrum</w:t>
      </w:r>
      <w:proofErr w:type="spellEnd"/>
      <w:r w:rsidRPr="009D0FCD">
        <w:rPr>
          <w:b/>
          <w:bCs/>
          <w:szCs w:val="20"/>
          <w:lang w:val="en-US"/>
        </w:rPr>
        <w:t>, Apple, vivo, ZTE, Xiaomi, China Telecom, MediaTek</w:t>
      </w:r>
      <w:r>
        <w:rPr>
          <w:b/>
          <w:bCs/>
          <w:szCs w:val="20"/>
          <w:lang w:val="en-US"/>
        </w:rPr>
        <w:t>.</w:t>
      </w:r>
    </w:p>
    <w:p w14:paraId="222784E0" w14:textId="1FAD0874" w:rsidR="00D348BF" w:rsidRDefault="00D348BF" w:rsidP="00D348BF">
      <w:pPr>
        <w:pStyle w:val="ListParagraph"/>
        <w:numPr>
          <w:ilvl w:val="0"/>
          <w:numId w:val="43"/>
        </w:numPr>
        <w:spacing w:before="120" w:after="120"/>
        <w:ind w:leftChars="0"/>
        <w:jc w:val="both"/>
        <w:rPr>
          <w:szCs w:val="20"/>
          <w:lang w:val="en-US"/>
        </w:rPr>
      </w:pPr>
      <w:r w:rsidRPr="0086743F">
        <w:rPr>
          <w:szCs w:val="20"/>
          <w:lang w:val="en-US"/>
        </w:rPr>
        <w:t>Alt2: SS repeated</w:t>
      </w:r>
      <w:r>
        <w:rPr>
          <w:szCs w:val="20"/>
          <w:lang w:val="en-US"/>
        </w:rPr>
        <w:t xml:space="preserve"> </w:t>
      </w:r>
      <w:r w:rsidRPr="0086743F">
        <w:rPr>
          <w:szCs w:val="20"/>
          <w:lang w:val="en-US"/>
        </w:rPr>
        <w:t>by introducing symbol domain offset X</w:t>
      </w:r>
      <w:r>
        <w:rPr>
          <w:szCs w:val="20"/>
          <w:lang w:val="en-US"/>
        </w:rPr>
        <w:t xml:space="preserve"> </w:t>
      </w:r>
      <w:r w:rsidRPr="009D0FCD">
        <w:rPr>
          <w:szCs w:val="20"/>
          <w:lang w:val="en-US"/>
        </w:rPr>
        <w:t xml:space="preserve">as per Option </w:t>
      </w:r>
      <w:r>
        <w:rPr>
          <w:szCs w:val="20"/>
          <w:lang w:val="en-US"/>
        </w:rPr>
        <w:t>2</w:t>
      </w:r>
      <w:r w:rsidRPr="009D0FCD">
        <w:rPr>
          <w:szCs w:val="20"/>
          <w:lang w:val="en-US"/>
        </w:rPr>
        <w:t xml:space="preserve"> (under consideration by RAN1#120-bis)</w:t>
      </w:r>
      <w:r w:rsidR="00AE02A2">
        <w:rPr>
          <w:szCs w:val="20"/>
          <w:lang w:val="en-US"/>
        </w:rPr>
        <w:t>, where X = CORESET duration. No increase of BD limit.</w:t>
      </w:r>
    </w:p>
    <w:p w14:paraId="61214044" w14:textId="77777777" w:rsidR="00D348BF" w:rsidRPr="003067BB" w:rsidRDefault="00D348BF" w:rsidP="00D348BF">
      <w:pPr>
        <w:ind w:left="360"/>
        <w:jc w:val="both"/>
        <w:rPr>
          <w:szCs w:val="20"/>
          <w:lang w:val="en-US"/>
        </w:rPr>
      </w:pPr>
      <w:r w:rsidRPr="003067BB">
        <w:rPr>
          <w:b/>
          <w:bCs/>
          <w:szCs w:val="20"/>
          <w:lang w:val="en-US"/>
        </w:rPr>
        <w:t>Support Alt2: QC, Nokia, DCM, Fujitsu, ETRI, Huawei, LG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Honor, E// (depending on BD limit), ZTE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Pana, IDC, </w:t>
      </w:r>
      <w:r>
        <w:rPr>
          <w:b/>
          <w:bCs/>
          <w:szCs w:val="20"/>
          <w:lang w:val="en-US"/>
        </w:rPr>
        <w:t>OPPO</w:t>
      </w:r>
      <w:r w:rsidRPr="003067BB">
        <w:rPr>
          <w:b/>
          <w:bCs/>
          <w:szCs w:val="20"/>
          <w:lang w:val="en-US"/>
        </w:rPr>
        <w:t>, CMCC</w:t>
      </w:r>
      <w:r>
        <w:rPr>
          <w:b/>
          <w:bCs/>
          <w:szCs w:val="20"/>
          <w:lang w:val="en-US"/>
        </w:rPr>
        <w:t>, Thales.</w:t>
      </w:r>
    </w:p>
    <w:p w14:paraId="3967A2A0" w14:textId="57D695B0" w:rsidR="0001311B" w:rsidRPr="00D348BF" w:rsidRDefault="0001311B" w:rsidP="009E4AAC">
      <w:pPr>
        <w:rPr>
          <w:lang w:val="en-US" w:eastAsia="x-none"/>
        </w:rPr>
      </w:pPr>
    </w:p>
    <w:p w14:paraId="5E39584D" w14:textId="58FD7A3B" w:rsidR="0001311B" w:rsidRDefault="0001311B" w:rsidP="009E4AAC">
      <w:pPr>
        <w:rPr>
          <w:lang w:eastAsia="x-none"/>
        </w:rPr>
      </w:pPr>
    </w:p>
    <w:p w14:paraId="0F4717BB" w14:textId="356622CC" w:rsidR="0001311B" w:rsidRDefault="0001311B" w:rsidP="009E4AAC">
      <w:pPr>
        <w:rPr>
          <w:lang w:eastAsia="x-none"/>
        </w:rPr>
      </w:pPr>
    </w:p>
    <w:p w14:paraId="03BFB667" w14:textId="77777777" w:rsidR="00AE02A2" w:rsidRDefault="00AE02A2" w:rsidP="00AE02A2">
      <w:pPr>
        <w:rPr>
          <w:b/>
          <w:szCs w:val="20"/>
          <w:lang w:val="en-US"/>
        </w:rPr>
      </w:pPr>
      <w:r>
        <w:rPr>
          <w:b/>
          <w:szCs w:val="20"/>
          <w:highlight w:val="yellow"/>
          <w:lang w:val="en-US"/>
        </w:rPr>
        <w:t>Proposal 2-1-</w:t>
      </w:r>
      <w:r>
        <w:rPr>
          <w:b/>
          <w:szCs w:val="20"/>
          <w:lang w:val="en-US"/>
        </w:rPr>
        <w:t>1-v2</w:t>
      </w:r>
    </w:p>
    <w:p w14:paraId="6CC53F05" w14:textId="77777777" w:rsidR="00AE02A2" w:rsidRDefault="00AE02A2" w:rsidP="00AE02A2">
      <w:pPr>
        <w:jc w:val="both"/>
        <w:rPr>
          <w:szCs w:val="20"/>
          <w:lang w:val="en-US"/>
        </w:rPr>
      </w:pPr>
      <w:r>
        <w:rPr>
          <w:szCs w:val="20"/>
          <w:lang w:val="en-US"/>
        </w:rPr>
        <w:t xml:space="preserve">For PDCCH CSS other than Type-0 CSS and other than Type-3 CSS for common search spaces other than </w:t>
      </w:r>
      <w:proofErr w:type="spellStart"/>
      <w:r>
        <w:rPr>
          <w:szCs w:val="20"/>
          <w:lang w:val="en-US"/>
        </w:rPr>
        <w:t>SearchSpaceZero</w:t>
      </w:r>
      <w:proofErr w:type="spellEnd"/>
      <w:r>
        <w:rPr>
          <w:szCs w:val="20"/>
          <w:lang w:val="en-US"/>
        </w:rPr>
        <w:t>, support intra-slot repetition based on:</w:t>
      </w:r>
    </w:p>
    <w:p w14:paraId="660F8618" w14:textId="77777777" w:rsidR="00AE02A2" w:rsidRPr="009D0FCD" w:rsidRDefault="00AE02A2" w:rsidP="00AE02A2">
      <w:pPr>
        <w:pStyle w:val="ListParagraph"/>
        <w:numPr>
          <w:ilvl w:val="0"/>
          <w:numId w:val="43"/>
        </w:numPr>
        <w:spacing w:before="120" w:after="120"/>
        <w:ind w:leftChars="0"/>
        <w:jc w:val="both"/>
        <w:rPr>
          <w:szCs w:val="20"/>
          <w:lang w:val="en-US"/>
        </w:rPr>
      </w:pPr>
      <w:r w:rsidRPr="009D0FCD">
        <w:rPr>
          <w:szCs w:val="20"/>
          <w:lang w:val="en-US"/>
        </w:rPr>
        <w:t>Alt1: SS linking as per Option 1 (under consideration by RAN1#120-bis).</w:t>
      </w:r>
    </w:p>
    <w:p w14:paraId="2A51B8FD" w14:textId="1C328353" w:rsidR="0001311B" w:rsidRPr="00AE02A2" w:rsidRDefault="0001311B" w:rsidP="009E4AAC">
      <w:pPr>
        <w:rPr>
          <w:lang w:val="en-US" w:eastAsia="x-none"/>
        </w:rPr>
      </w:pPr>
    </w:p>
    <w:p w14:paraId="58E4D095" w14:textId="031D628A" w:rsidR="0001311B" w:rsidRPr="00AE02A2" w:rsidRDefault="00AE02A2" w:rsidP="009E4AAC">
      <w:pPr>
        <w:rPr>
          <w:b/>
          <w:lang w:eastAsia="x-none"/>
        </w:rPr>
      </w:pPr>
      <w:r w:rsidRPr="00AE02A2">
        <w:rPr>
          <w:rFonts w:hint="eastAsia"/>
          <w:b/>
          <w:highlight w:val="yellow"/>
          <w:lang w:eastAsia="x-none"/>
        </w:rPr>
        <w:t>C</w:t>
      </w:r>
      <w:r w:rsidRPr="00AE02A2">
        <w:rPr>
          <w:b/>
          <w:highlight w:val="yellow"/>
          <w:lang w:eastAsia="x-none"/>
        </w:rPr>
        <w:t>onclusion</w:t>
      </w:r>
    </w:p>
    <w:p w14:paraId="2EB42337" w14:textId="11B5C99A" w:rsidR="00AE02A2" w:rsidRDefault="00AE02A2" w:rsidP="00AE02A2">
      <w:pPr>
        <w:jc w:val="both"/>
        <w:rPr>
          <w:szCs w:val="20"/>
          <w:lang w:val="en-US"/>
        </w:rPr>
      </w:pPr>
      <w:r>
        <w:rPr>
          <w:szCs w:val="20"/>
          <w:lang w:val="en-US"/>
        </w:rPr>
        <w:t xml:space="preserve">For PDCCH CSS other than Type-0 CSS and other than Type-3 CSS for common search spaces other than </w:t>
      </w:r>
      <w:proofErr w:type="spellStart"/>
      <w:r>
        <w:rPr>
          <w:szCs w:val="20"/>
          <w:lang w:val="en-US"/>
        </w:rPr>
        <w:t>SearchSpaceZero</w:t>
      </w:r>
      <w:proofErr w:type="spellEnd"/>
      <w:r>
        <w:rPr>
          <w:szCs w:val="20"/>
          <w:lang w:val="en-US"/>
        </w:rPr>
        <w:t>, intra-slot repetition is not supported in Rel-19</w:t>
      </w:r>
    </w:p>
    <w:p w14:paraId="195A0D12" w14:textId="77777777" w:rsidR="00AE02A2" w:rsidRPr="00AE02A2" w:rsidRDefault="00AE02A2" w:rsidP="009E4AAC">
      <w:pPr>
        <w:rPr>
          <w:lang w:val="en-US" w:eastAsia="x-none"/>
        </w:rPr>
      </w:pPr>
    </w:p>
    <w:p w14:paraId="03751584" w14:textId="1F35AFDE" w:rsidR="00F016C7" w:rsidRPr="00F016C7" w:rsidRDefault="00F016C7" w:rsidP="00F016C7">
      <w:pPr>
        <w:rPr>
          <w:b/>
          <w:szCs w:val="20"/>
          <w:lang w:val="en-US"/>
        </w:rPr>
      </w:pPr>
      <w:r w:rsidRPr="00F016C7">
        <w:rPr>
          <w:b/>
          <w:szCs w:val="20"/>
          <w:highlight w:val="green"/>
          <w:lang w:val="en-US"/>
        </w:rPr>
        <w:t>Agreement</w:t>
      </w:r>
    </w:p>
    <w:p w14:paraId="120A2469" w14:textId="77777777" w:rsidR="00F016C7" w:rsidRPr="00F016C7" w:rsidRDefault="00F016C7" w:rsidP="00F016C7">
      <w:pPr>
        <w:tabs>
          <w:tab w:val="left" w:pos="0"/>
        </w:tabs>
        <w:rPr>
          <w:bCs/>
          <w:iCs/>
          <w:szCs w:val="28"/>
          <w:lang w:val="en-US" w:eastAsia="zh-CN"/>
        </w:rPr>
      </w:pPr>
      <w:r w:rsidRPr="00F016C7">
        <w:rPr>
          <w:bCs/>
          <w:iCs/>
          <w:szCs w:val="28"/>
          <w:lang w:val="en-US" w:eastAsia="zh-CN"/>
        </w:rPr>
        <w:t xml:space="preserve">For PDCCH repetition for Type0 PDCCH CSS of </w:t>
      </w:r>
      <w:proofErr w:type="spellStart"/>
      <w:r w:rsidRPr="00F016C7">
        <w:rPr>
          <w:bCs/>
          <w:iCs/>
          <w:szCs w:val="28"/>
          <w:lang w:val="en-US" w:eastAsia="zh-CN"/>
        </w:rPr>
        <w:t>searchSpaceZero</w:t>
      </w:r>
      <w:proofErr w:type="spellEnd"/>
      <w:r w:rsidRPr="00F016C7">
        <w:rPr>
          <w:bCs/>
          <w:iCs/>
          <w:szCs w:val="28"/>
          <w:lang w:val="en-US" w:eastAsia="zh-CN"/>
        </w:rPr>
        <w:t xml:space="preserve"> configured within MIB pdcch-ConfigSIB1, </w:t>
      </w:r>
      <w:r w:rsidRPr="00F016C7">
        <w:rPr>
          <w:rFonts w:eastAsia="MS Mincho"/>
          <w:bCs/>
          <w:iCs/>
          <w:szCs w:val="20"/>
          <w:lang w:val="en-US" w:eastAsia="ja-JP"/>
        </w:rPr>
        <w:t>the solution agreed for M = 2 is also applied to M = 1 and M = 1/2.</w:t>
      </w:r>
    </w:p>
    <w:p w14:paraId="2A2389EA" w14:textId="0B85876C" w:rsidR="00F016C7" w:rsidRDefault="00F016C7" w:rsidP="00F016C7">
      <w:pPr>
        <w:tabs>
          <w:tab w:val="left" w:pos="0"/>
        </w:tabs>
        <w:rPr>
          <w:rFonts w:eastAsia="MS Mincho"/>
          <w:bCs/>
          <w:iCs/>
          <w:szCs w:val="20"/>
          <w:lang w:val="en-US" w:eastAsia="ja-JP"/>
        </w:rPr>
      </w:pPr>
    </w:p>
    <w:p w14:paraId="23B88733" w14:textId="77777777" w:rsidR="0055032A" w:rsidRPr="00F016C7" w:rsidRDefault="0055032A" w:rsidP="0055032A">
      <w:pPr>
        <w:rPr>
          <w:b/>
          <w:szCs w:val="20"/>
          <w:lang w:val="en-US"/>
        </w:rPr>
      </w:pPr>
      <w:r w:rsidRPr="00F016C7">
        <w:rPr>
          <w:b/>
          <w:szCs w:val="20"/>
          <w:highlight w:val="green"/>
          <w:lang w:val="en-US"/>
        </w:rPr>
        <w:t>Agreement</w:t>
      </w:r>
    </w:p>
    <w:p w14:paraId="4887F5A6" w14:textId="77777777" w:rsidR="0055032A" w:rsidRDefault="0055032A" w:rsidP="0055032A">
      <w:pPr>
        <w:tabs>
          <w:tab w:val="left" w:pos="0"/>
        </w:tabs>
        <w:rPr>
          <w:szCs w:val="20"/>
          <w:lang w:val="en-US"/>
        </w:rPr>
      </w:pPr>
      <w:r>
        <w:rPr>
          <w:szCs w:val="20"/>
          <w:lang w:val="en-US"/>
        </w:rPr>
        <w:t>Revise the RAN1#120bis agreement as follows:</w:t>
      </w:r>
    </w:p>
    <w:p w14:paraId="22E7B5E4" w14:textId="77777777" w:rsidR="0055032A" w:rsidRDefault="0055032A" w:rsidP="0055032A">
      <w:pPr>
        <w:ind w:leftChars="200" w:left="400"/>
        <w:rPr>
          <w:b/>
          <w:szCs w:val="20"/>
          <w:lang w:val="en-US"/>
        </w:rPr>
      </w:pPr>
      <w:r>
        <w:rPr>
          <w:b/>
          <w:szCs w:val="20"/>
          <w:highlight w:val="green"/>
          <w:lang w:val="en-US"/>
        </w:rPr>
        <w:t>Agreement</w:t>
      </w:r>
    </w:p>
    <w:p w14:paraId="2E39B928" w14:textId="77777777" w:rsidR="0055032A" w:rsidRDefault="0055032A" w:rsidP="0055032A">
      <w:pPr>
        <w:ind w:leftChars="200" w:left="400"/>
        <w:rPr>
          <w:color w:val="FF0000"/>
          <w:szCs w:val="20"/>
          <w:lang w:val="en-US"/>
        </w:rPr>
      </w:pPr>
      <w:r>
        <w:rPr>
          <w:szCs w:val="20"/>
          <w:lang w:val="en-US"/>
        </w:rPr>
        <w:t xml:space="preserve">For PDCCH repetition for Type0 PDCCH CSS of </w:t>
      </w:r>
      <w:proofErr w:type="spellStart"/>
      <w:r>
        <w:rPr>
          <w:rFonts w:eastAsiaTheme="minorEastAsia"/>
          <w:lang w:val="en-US" w:eastAsia="zh-CN"/>
        </w:rPr>
        <w:t>searchSpaceZero</w:t>
      </w:r>
      <w:proofErr w:type="spellEnd"/>
      <w:r>
        <w:rPr>
          <w:rFonts w:eastAsiaTheme="minorEastAsia"/>
          <w:lang w:val="en-US" w:eastAsia="zh-CN"/>
        </w:rPr>
        <w:t xml:space="preserve"> </w:t>
      </w:r>
      <w:r>
        <w:rPr>
          <w:szCs w:val="20"/>
          <w:lang w:val="en-US"/>
        </w:rPr>
        <w:t>configured within MIB pdcch-ConfigSIB1</w:t>
      </w:r>
      <w:r>
        <w:rPr>
          <w:color w:val="FF0000"/>
          <w:szCs w:val="20"/>
          <w:lang w:val="en-US"/>
        </w:rPr>
        <w:t>:</w:t>
      </w:r>
    </w:p>
    <w:p w14:paraId="7780F863" w14:textId="77777777" w:rsidR="0055032A" w:rsidRDefault="0055032A" w:rsidP="0055032A">
      <w:pPr>
        <w:numPr>
          <w:ilvl w:val="0"/>
          <w:numId w:val="44"/>
        </w:numPr>
        <w:spacing w:before="120" w:after="120"/>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29C5EB66" w14:textId="77777777" w:rsidR="0055032A" w:rsidRDefault="0055032A" w:rsidP="0055032A">
      <w:pPr>
        <w:ind w:leftChars="200" w:left="400"/>
        <w:rPr>
          <w:szCs w:val="20"/>
          <w:lang w:val="en-US"/>
        </w:rPr>
      </w:pPr>
      <w:r>
        <w:rPr>
          <w:szCs w:val="20"/>
          <w:lang w:val="en-US"/>
        </w:rPr>
        <w:lastRenderedPageBreak/>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296E6781" w14:textId="77777777" w:rsidR="00F016C7" w:rsidRDefault="00F016C7" w:rsidP="00F016C7">
      <w:pPr>
        <w:jc w:val="both"/>
        <w:rPr>
          <w:szCs w:val="20"/>
          <w:lang w:val="en-US"/>
        </w:rPr>
      </w:pPr>
    </w:p>
    <w:p w14:paraId="3524C79E" w14:textId="77777777" w:rsidR="00090214" w:rsidRPr="00954C13" w:rsidRDefault="00090214" w:rsidP="00090214">
      <w:pPr>
        <w:rPr>
          <w:b/>
          <w:szCs w:val="20"/>
          <w:lang w:val="en-US"/>
        </w:rPr>
      </w:pPr>
      <w:r w:rsidRPr="00954C13">
        <w:rPr>
          <w:b/>
          <w:szCs w:val="20"/>
          <w:highlight w:val="yellow"/>
          <w:lang w:val="en-US"/>
        </w:rPr>
        <w:t>Proposal 5-4-</w:t>
      </w:r>
      <w:r w:rsidRPr="00954C13">
        <w:rPr>
          <w:b/>
          <w:szCs w:val="20"/>
          <w:lang w:val="en-US"/>
        </w:rPr>
        <w:t>1</w:t>
      </w:r>
    </w:p>
    <w:p w14:paraId="5F0ACBA4" w14:textId="1334D478" w:rsidR="00090214" w:rsidRPr="00954C13" w:rsidRDefault="00090214" w:rsidP="00090214">
      <w:pPr>
        <w:rPr>
          <w:szCs w:val="20"/>
          <w:lang w:val="en-US"/>
        </w:rPr>
      </w:pPr>
      <w:r w:rsidRPr="00954C13">
        <w:rPr>
          <w:szCs w:val="20"/>
          <w:lang w:val="en-US"/>
        </w:rPr>
        <w:t xml:space="preserve">Msg4 PDSCH repetition technique is applied to PDSCH transmissions after Msg4 and before the completion of the RRC </w:t>
      </w:r>
      <w:r w:rsidRPr="00954C13">
        <w:rPr>
          <w:rFonts w:eastAsiaTheme="minorEastAsia"/>
          <w:szCs w:val="20"/>
          <w:lang w:val="en-US" w:eastAsia="zh-CN"/>
        </w:rPr>
        <w:t>reconfiguration.</w:t>
      </w:r>
    </w:p>
    <w:p w14:paraId="18EA2440" w14:textId="697D7427" w:rsidR="0001311B" w:rsidRPr="00564BEC" w:rsidRDefault="0001311B" w:rsidP="009E4AAC">
      <w:pPr>
        <w:rPr>
          <w:szCs w:val="20"/>
          <w:lang w:val="en-US" w:eastAsia="x-none"/>
        </w:rPr>
      </w:pPr>
    </w:p>
    <w:p w14:paraId="71AE9AE9" w14:textId="77777777" w:rsidR="00954C13" w:rsidRPr="00564BEC" w:rsidRDefault="00954C13" w:rsidP="00954C13">
      <w:pPr>
        <w:rPr>
          <w:b/>
          <w:szCs w:val="20"/>
          <w:lang w:val="en-US"/>
        </w:rPr>
      </w:pPr>
      <w:r w:rsidRPr="00564BEC">
        <w:rPr>
          <w:b/>
          <w:szCs w:val="20"/>
          <w:highlight w:val="yellow"/>
          <w:lang w:val="en-US"/>
        </w:rPr>
        <w:t>Proposal 1-3-</w:t>
      </w:r>
      <w:r w:rsidRPr="00564BEC">
        <w:rPr>
          <w:b/>
          <w:szCs w:val="20"/>
          <w:lang w:val="en-US"/>
        </w:rPr>
        <w:t>1</w:t>
      </w:r>
    </w:p>
    <w:p w14:paraId="5279DFB1" w14:textId="77777777" w:rsidR="00954C13" w:rsidRPr="00564BEC" w:rsidRDefault="00954C13" w:rsidP="00954C13">
      <w:pPr>
        <w:rPr>
          <w:szCs w:val="20"/>
          <w:lang w:val="en-US"/>
        </w:rPr>
      </w:pPr>
      <w:r w:rsidRPr="00564BEC">
        <w:rPr>
          <w:szCs w:val="20"/>
          <w:lang w:val="en-US"/>
        </w:rPr>
        <w:t xml:space="preserve">The enabling and disabling of PDCCH repetition for Type0-PDCCH CSS of </w:t>
      </w:r>
      <w:proofErr w:type="spellStart"/>
      <w:r w:rsidRPr="00564BEC">
        <w:rPr>
          <w:szCs w:val="20"/>
          <w:lang w:val="en-US"/>
        </w:rPr>
        <w:t>searchSpaceZero</w:t>
      </w:r>
      <w:proofErr w:type="spellEnd"/>
      <w:r w:rsidRPr="00564BEC">
        <w:rPr>
          <w:szCs w:val="20"/>
          <w:lang w:val="en-US"/>
        </w:rPr>
        <w:t xml:space="preserve"> can also be configured in PDCCH-</w:t>
      </w:r>
      <w:proofErr w:type="spellStart"/>
      <w:r w:rsidRPr="00564BEC">
        <w:rPr>
          <w:szCs w:val="20"/>
          <w:lang w:val="en-US"/>
        </w:rPr>
        <w:t>ConfigCommon</w:t>
      </w:r>
      <w:proofErr w:type="spellEnd"/>
      <w:r w:rsidRPr="00564BEC">
        <w:rPr>
          <w:szCs w:val="20"/>
          <w:lang w:val="en-US"/>
        </w:rPr>
        <w:t xml:space="preserve"> in SIB1.</w:t>
      </w:r>
    </w:p>
    <w:p w14:paraId="28877DAB" w14:textId="77777777" w:rsidR="00954C13" w:rsidRPr="00564BEC" w:rsidRDefault="00954C13" w:rsidP="00954C13">
      <w:pPr>
        <w:pStyle w:val="ListParagraph"/>
        <w:numPr>
          <w:ilvl w:val="0"/>
          <w:numId w:val="43"/>
        </w:numPr>
        <w:spacing w:before="120" w:after="120"/>
        <w:ind w:leftChars="0"/>
        <w:rPr>
          <w:szCs w:val="20"/>
          <w:lang w:val="en-US"/>
        </w:rPr>
      </w:pPr>
      <w:r w:rsidRPr="00564BEC">
        <w:rPr>
          <w:szCs w:val="20"/>
          <w:lang w:val="en-US"/>
        </w:rPr>
        <w:t>The setting of the PDCCH repetition provided by SIB1 is the same as the setting of the PDCCH repetition provided by PBCH.</w:t>
      </w:r>
    </w:p>
    <w:p w14:paraId="5230FF39" w14:textId="3CBC1615" w:rsidR="0001311B" w:rsidRPr="00564BEC" w:rsidRDefault="0001311B" w:rsidP="009E4AAC">
      <w:pPr>
        <w:rPr>
          <w:szCs w:val="20"/>
          <w:lang w:eastAsia="x-none"/>
        </w:rPr>
      </w:pPr>
    </w:p>
    <w:p w14:paraId="66FCAB3D" w14:textId="77777777" w:rsidR="0097210A" w:rsidRPr="00564BEC" w:rsidRDefault="0097210A" w:rsidP="0097210A">
      <w:pPr>
        <w:rPr>
          <w:b/>
          <w:szCs w:val="20"/>
          <w:lang w:val="en-US"/>
        </w:rPr>
      </w:pPr>
      <w:r w:rsidRPr="00564BEC">
        <w:rPr>
          <w:b/>
          <w:szCs w:val="20"/>
          <w:highlight w:val="yellow"/>
          <w:lang w:val="en-US"/>
        </w:rPr>
        <w:t>Proposal 3-1-2</w:t>
      </w:r>
    </w:p>
    <w:p w14:paraId="064234AE" w14:textId="77777777" w:rsidR="0097210A" w:rsidRPr="00564BEC" w:rsidRDefault="0097210A" w:rsidP="0097210A">
      <w:pPr>
        <w:rPr>
          <w:szCs w:val="20"/>
          <w:lang w:val="en-US"/>
        </w:rPr>
      </w:pPr>
      <w:r w:rsidRPr="00564BEC">
        <w:rPr>
          <w:szCs w:val="20"/>
          <w:lang w:val="en-US"/>
        </w:rPr>
        <w:t>For Type-0 CSS PDCCH repetition, the following rule for BD counting is defined:</w:t>
      </w:r>
    </w:p>
    <w:p w14:paraId="34EBB1CE" w14:textId="77777777" w:rsidR="0097210A" w:rsidRPr="00564BEC" w:rsidRDefault="0097210A" w:rsidP="0097210A">
      <w:pPr>
        <w:numPr>
          <w:ilvl w:val="1"/>
          <w:numId w:val="45"/>
        </w:numPr>
        <w:spacing w:before="120" w:after="120"/>
        <w:jc w:val="both"/>
        <w:rPr>
          <w:rFonts w:eastAsia="Calibri"/>
          <w:bCs/>
          <w:iCs/>
          <w:szCs w:val="20"/>
          <w:lang w:val="en-US"/>
        </w:rPr>
      </w:pPr>
      <w:r w:rsidRPr="00564BEC">
        <w:rPr>
          <w:rFonts w:eastAsia="Calibri"/>
          <w:bCs/>
          <w:iCs/>
          <w:szCs w:val="20"/>
          <w:lang w:val="en-US"/>
        </w:rPr>
        <w:t>Early slot: BD counted as 1.</w:t>
      </w:r>
    </w:p>
    <w:p w14:paraId="51110753" w14:textId="77777777" w:rsidR="0097210A" w:rsidRPr="00564BEC" w:rsidRDefault="0097210A" w:rsidP="0097210A">
      <w:pPr>
        <w:numPr>
          <w:ilvl w:val="1"/>
          <w:numId w:val="45"/>
        </w:numPr>
        <w:spacing w:before="120" w:after="120"/>
        <w:jc w:val="both"/>
        <w:rPr>
          <w:rFonts w:eastAsia="Calibri"/>
          <w:bCs/>
          <w:iCs/>
          <w:szCs w:val="20"/>
          <w:lang w:val="en-US"/>
        </w:rPr>
      </w:pPr>
      <w:r w:rsidRPr="00564BEC">
        <w:rPr>
          <w:rFonts w:eastAsia="Calibri"/>
          <w:bCs/>
          <w:iCs/>
          <w:szCs w:val="20"/>
          <w:lang w:val="en-US"/>
        </w:rPr>
        <w:t>Later slot: BD counted as 1 or 2, depending on UE behavior:</w:t>
      </w:r>
    </w:p>
    <w:p w14:paraId="1552CCAD" w14:textId="77777777" w:rsidR="0097210A" w:rsidRPr="00564BEC" w:rsidRDefault="0097210A" w:rsidP="0097210A">
      <w:pPr>
        <w:numPr>
          <w:ilvl w:val="2"/>
          <w:numId w:val="45"/>
        </w:numPr>
        <w:spacing w:before="120" w:after="120"/>
        <w:jc w:val="both"/>
        <w:rPr>
          <w:rFonts w:eastAsia="Calibri"/>
          <w:bCs/>
          <w:iCs/>
          <w:szCs w:val="20"/>
          <w:lang w:val="en-US"/>
        </w:rPr>
      </w:pPr>
      <w:r w:rsidRPr="00564BEC">
        <w:rPr>
          <w:rFonts w:eastAsia="Calibri"/>
          <w:bCs/>
          <w:iCs/>
          <w:szCs w:val="20"/>
          <w:lang w:val="en-US"/>
        </w:rPr>
        <w:t>Option A: 2 BDs for combined PDCCH candidate for SI-RNTI and PDCCH candidate for UE-specific RNTI.</w:t>
      </w:r>
    </w:p>
    <w:p w14:paraId="2482D44D" w14:textId="77777777" w:rsidR="0097210A" w:rsidRPr="00564BEC" w:rsidRDefault="0097210A" w:rsidP="0097210A">
      <w:pPr>
        <w:numPr>
          <w:ilvl w:val="2"/>
          <w:numId w:val="45"/>
        </w:numPr>
        <w:spacing w:before="120" w:after="120"/>
        <w:jc w:val="both"/>
        <w:rPr>
          <w:rFonts w:eastAsia="Calibri"/>
          <w:bCs/>
          <w:iCs/>
          <w:szCs w:val="20"/>
          <w:lang w:val="en-US"/>
        </w:rPr>
      </w:pPr>
      <w:r w:rsidRPr="00564BEC">
        <w:rPr>
          <w:rFonts w:eastAsia="Calibri"/>
          <w:bCs/>
          <w:iCs/>
          <w:szCs w:val="20"/>
          <w:lang w:val="en-US"/>
        </w:rPr>
        <w:t>Option B: 1 BD for combined PDCCH candidate for SI-RNTI only</w:t>
      </w:r>
      <w:r w:rsidRPr="00564BEC">
        <w:rPr>
          <w:rFonts w:eastAsiaTheme="minorEastAsia"/>
          <w:szCs w:val="20"/>
          <w:lang w:val="en-US"/>
        </w:rPr>
        <w:t>.</w:t>
      </w:r>
    </w:p>
    <w:p w14:paraId="4352F035" w14:textId="5FD60B80" w:rsidR="0001311B" w:rsidRDefault="0001311B" w:rsidP="009E4AAC">
      <w:pPr>
        <w:rPr>
          <w:lang w:eastAsia="x-none"/>
        </w:rPr>
      </w:pPr>
    </w:p>
    <w:p w14:paraId="31841D12" w14:textId="77777777" w:rsidR="0001311B" w:rsidRDefault="0001311B" w:rsidP="009E4AAC">
      <w:pPr>
        <w:rPr>
          <w:lang w:eastAsia="x-none"/>
        </w:rPr>
      </w:pP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Pr>
          <w:lang w:eastAsia="x-none"/>
        </w:rPr>
        <w:t>R1-2503692</w:t>
      </w:r>
      <w:r>
        <w:rPr>
          <w:lang w:eastAsia="x-none"/>
        </w:rPr>
        <w:tab/>
        <w:t>FL Summary #4: NR-NTN downlink coverage enhancements</w:t>
      </w:r>
      <w:r>
        <w:rPr>
          <w:lang w:eastAsia="x-none"/>
        </w:rPr>
        <w:tab/>
        <w:t>THALES</w:t>
      </w:r>
    </w:p>
    <w:p w14:paraId="30D0AC4F" w14:textId="77777777" w:rsidR="009E4AAC" w:rsidRPr="009E4AAC" w:rsidRDefault="009E4AAC" w:rsidP="0082719C">
      <w:pPr>
        <w:rPr>
          <w:lang w:eastAsia="x-none"/>
        </w:rPr>
      </w:pPr>
    </w:p>
    <w:p w14:paraId="1C846ED8" w14:textId="3A99912F" w:rsidR="00605A98" w:rsidRDefault="00605A98" w:rsidP="00EF28C3">
      <w:pPr>
        <w:pStyle w:val="Heading3"/>
        <w:numPr>
          <w:ilvl w:val="2"/>
          <w:numId w:val="20"/>
        </w:numPr>
        <w:rPr>
          <w:rFonts w:eastAsia="Malgun Gothic"/>
          <w:lang w:val="en-US" w:eastAsia="ko-KR"/>
        </w:rPr>
      </w:pPr>
      <w:bookmarkStart w:id="4"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lastRenderedPageBreak/>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37961554" w14:textId="77777777" w:rsidR="00FF35D2" w:rsidRDefault="00FF35D2" w:rsidP="00FF35D2">
      <w:pPr>
        <w:rPr>
          <w:rFonts w:eastAsia="SimSun"/>
          <w:b/>
          <w:lang w:eastAsia="zh-CN"/>
        </w:rPr>
      </w:pPr>
      <w:r w:rsidRPr="00FF35D2">
        <w:rPr>
          <w:rFonts w:eastAsia="SimSun"/>
          <w:b/>
          <w:highlight w:val="yellow"/>
        </w:rPr>
        <w:t>Proposal</w:t>
      </w:r>
      <w:r w:rsidRPr="00FF35D2">
        <w:rPr>
          <w:rFonts w:eastAsia="SimSun" w:hint="eastAsia"/>
          <w:b/>
          <w:highlight w:val="yellow"/>
          <w:lang w:eastAsia="zh-CN"/>
        </w:rPr>
        <w:t xml:space="preserve"> 1</w:t>
      </w:r>
    </w:p>
    <w:p w14:paraId="05391D29" w14:textId="69172291" w:rsidR="00FF35D2" w:rsidRDefault="00FF35D2" w:rsidP="00FF35D2">
      <w:pPr>
        <w:rPr>
          <w:rFonts w:eastAsia="SimSun"/>
          <w:b/>
          <w:lang w:eastAsia="zh-CN"/>
        </w:rPr>
      </w:pPr>
      <w:r>
        <w:rPr>
          <w:rFonts w:eastAsia="SimSun" w:hint="eastAsia"/>
          <w:b/>
          <w:lang w:eastAsia="zh-CN"/>
        </w:rPr>
        <w:t>Confirm working assumption in RAN1 #120b with the following update:</w:t>
      </w:r>
    </w:p>
    <w:p w14:paraId="7B206D95" w14:textId="77777777" w:rsidR="00FF35D2" w:rsidRPr="00551958" w:rsidRDefault="00FF35D2" w:rsidP="00FF35D2">
      <w:pPr>
        <w:rPr>
          <w:rFonts w:eastAsia="SimSun"/>
          <w:b/>
          <w:lang w:eastAsia="zh-CN"/>
        </w:rPr>
      </w:pPr>
    </w:p>
    <w:p w14:paraId="2618D61B" w14:textId="77777777" w:rsidR="00FF35D2" w:rsidRDefault="00FF35D2" w:rsidP="00FF35D2">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21DA8FB8" w14:textId="63652D89"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5" w:author="Moderator" w:date="2025-05-19T16:50:00Z">
        <w:r w:rsidDel="001A6B35">
          <w:rPr>
            <w:color w:val="000000"/>
          </w:rPr>
          <w:delText>(</w:delText>
        </w:r>
      </w:del>
      <w:del w:id="6" w:author="Moderator" w:date="2025-05-19T16:45:00Z">
        <w:r w:rsidDel="001A6B35">
          <w:rPr>
            <w:color w:val="000000"/>
          </w:rPr>
          <w:delText xml:space="preserve">at least </w:delText>
        </w:r>
      </w:del>
      <w:del w:id="7" w:author="Moderator" w:date="2025-05-19T16:50:00Z">
        <w:r w:rsidDel="001A6B35">
          <w:rPr>
            <w:color w:val="000000"/>
          </w:rPr>
          <w:delText>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note2.</w:t>
      </w:r>
    </w:p>
    <w:p w14:paraId="58C84B60"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note2.</w:t>
      </w:r>
    </w:p>
    <w:p w14:paraId="1700914C"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FFS: handling of PDCCH ordered PRACH transmission</w:t>
      </w:r>
    </w:p>
    <w:p w14:paraId="0BD2C7E9" w14:textId="77777777" w:rsidR="00FF35D2" w:rsidRDefault="00FF35D2" w:rsidP="00FF35D2">
      <w:pPr>
        <w:pStyle w:val="ListParagraph"/>
        <w:numPr>
          <w:ilvl w:val="0"/>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304BEB12" w14:textId="77777777" w:rsidR="00FF35D2" w:rsidRDefault="00FF35D2" w:rsidP="00FF35D2">
      <w:pPr>
        <w:pStyle w:val="ListParagraph"/>
        <w:numPr>
          <w:ilvl w:val="1"/>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UL overriding DL for all cases</w:t>
      </w:r>
    </w:p>
    <w:p w14:paraId="6B85D892" w14:textId="77777777" w:rsidR="00FF35D2" w:rsidRDefault="00FF35D2" w:rsidP="00FF35D2">
      <w:pPr>
        <w:pStyle w:val="ListParagraph"/>
        <w:numPr>
          <w:ilvl w:val="2"/>
          <w:numId w:val="28"/>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08D23A60" w14:textId="283C79F3" w:rsidR="00FF35D2" w:rsidRDefault="00FF35D2" w:rsidP="00FF35D2">
      <w:pPr>
        <w:pStyle w:val="ListParagraph"/>
        <w:numPr>
          <w:ilvl w:val="1"/>
          <w:numId w:val="28"/>
        </w:numPr>
        <w:overflowPunct w:val="0"/>
        <w:autoSpaceDE w:val="0"/>
        <w:autoSpaceDN w:val="0"/>
        <w:adjustRightInd w:val="0"/>
        <w:spacing w:before="100" w:beforeAutospacing="1" w:after="100" w:afterAutospacing="1"/>
        <w:ind w:leftChars="0"/>
        <w:textAlignment w:val="baseline"/>
        <w:rPr>
          <w:color w:val="000000"/>
        </w:rPr>
      </w:pPr>
      <w:del w:id="8" w:author="Moderator" w:date="2025-05-19T16:43:00Z">
        <w:r w:rsidDel="001A6B35">
          <w:rPr>
            <w:color w:val="000000"/>
          </w:rPr>
          <w:delText xml:space="preserve">Note1: </w:delText>
        </w:r>
      </w:del>
      <w:r>
        <w:rPr>
          <w:color w:val="000000"/>
        </w:rPr>
        <w:t>if DL is prioritized, the DL prioritization applies only if the UL cancellation timeline can be satisfied, otherwise UL is prioritized.</w:t>
      </w:r>
    </w:p>
    <w:p w14:paraId="0416268E" w14:textId="77777777" w:rsidR="00FF35D2" w:rsidRDefault="00FF35D2" w:rsidP="00FF35D2">
      <w:pPr>
        <w:ind w:firstLine="720"/>
      </w:pPr>
      <w:r>
        <w:t xml:space="preserve"> Note2: UE shall comply to the following existing procedure in 38.331:</w:t>
      </w:r>
    </w:p>
    <w:p w14:paraId="60D1D978" w14:textId="77777777" w:rsidR="00FF35D2" w:rsidRDefault="00FF35D2" w:rsidP="00FF35D2">
      <w:pPr>
        <w:numPr>
          <w:ilvl w:val="0"/>
          <w:numId w:val="29"/>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D90C029" w14:textId="77777777" w:rsidR="00FF35D2" w:rsidRDefault="00FF35D2" w:rsidP="00FF35D2">
      <w:pPr>
        <w:overflowPunct w:val="0"/>
        <w:autoSpaceDE w:val="0"/>
        <w:autoSpaceDN w:val="0"/>
        <w:adjustRightInd w:val="0"/>
        <w:spacing w:line="259" w:lineRule="auto"/>
        <w:contextualSpacing/>
        <w:textAlignment w:val="baseline"/>
        <w:rPr>
          <w:szCs w:val="20"/>
          <w:lang w:eastAsia="zh-CN"/>
        </w:rPr>
      </w:pPr>
    </w:p>
    <w:p w14:paraId="43AB6223" w14:textId="20E0BBB3" w:rsidR="00FF35D2" w:rsidRPr="00FF35D2" w:rsidRDefault="00FF35D2" w:rsidP="0082719C">
      <w:pPr>
        <w:rPr>
          <w:lang w:eastAsia="ko-KR"/>
        </w:rPr>
      </w:pPr>
    </w:p>
    <w:p w14:paraId="688D737A" w14:textId="7103D9A4" w:rsidR="00FF35D2" w:rsidRDefault="00FF35D2" w:rsidP="0082719C">
      <w:pPr>
        <w:rPr>
          <w:lang w:val="en-US" w:eastAsia="ko-KR"/>
        </w:rPr>
      </w:pPr>
    </w:p>
    <w:p w14:paraId="3BC16D20" w14:textId="77777777" w:rsidR="00FF35D2" w:rsidRPr="00CB60AD" w:rsidRDefault="00FF35D2" w:rsidP="0082719C">
      <w:pPr>
        <w:rPr>
          <w:lang w:val="en-US" w:eastAsia="ko-KR"/>
        </w:rPr>
      </w:pPr>
    </w:p>
    <w:p w14:paraId="1F9D15BC" w14:textId="36BBD154" w:rsidR="00605A98" w:rsidRDefault="00605A98" w:rsidP="00EF28C3">
      <w:pPr>
        <w:pStyle w:val="Heading3"/>
        <w:numPr>
          <w:ilvl w:val="2"/>
          <w:numId w:val="20"/>
        </w:numPr>
      </w:pPr>
      <w:bookmarkStart w:id="9" w:name="_Toc197093432"/>
      <w:r w:rsidRPr="00FE0993">
        <w:t xml:space="preserve">NR-NTN </w:t>
      </w:r>
      <w:r>
        <w:t>uplink capacity/throughput enhancement</w:t>
      </w:r>
      <w:bookmarkEnd w:id="9"/>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lastRenderedPageBreak/>
        <w:t>R1-2503684</w:t>
      </w:r>
      <w:r>
        <w:rPr>
          <w:lang w:eastAsia="x-none"/>
        </w:rPr>
        <w:tab/>
        <w:t>Feature lead summary #1 of AI 9.11.3 on NR-NTN uplink capacity and throughput</w:t>
      </w:r>
      <w:r>
        <w:rPr>
          <w:lang w:eastAsia="x-none"/>
        </w:rPr>
        <w:tab/>
        <w:t>MediaTek Inc.</w:t>
      </w:r>
    </w:p>
    <w:p w14:paraId="7EE5200F" w14:textId="370BEE30" w:rsidR="00EA37F7" w:rsidRPr="00EF5D4D" w:rsidRDefault="00EA37F7" w:rsidP="00EF5D4D">
      <w:pPr>
        <w:rPr>
          <w:rFonts w:ascii="Times New Roman" w:hAnsi="Times New Roman"/>
          <w:szCs w:val="20"/>
          <w:lang w:eastAsia="x-none"/>
        </w:rPr>
      </w:pPr>
    </w:p>
    <w:p w14:paraId="6BF2E15F" w14:textId="5717E903" w:rsidR="00EA37F7" w:rsidRPr="00EF5D4D" w:rsidRDefault="004A002F" w:rsidP="00EF5D4D">
      <w:pPr>
        <w:rPr>
          <w:rFonts w:ascii="Times New Roman" w:eastAsia="SimSun" w:hAnsi="Times New Roman"/>
          <w:b/>
          <w:bCs/>
          <w:iCs/>
          <w:szCs w:val="20"/>
          <w:lang w:val="en-US" w:eastAsia="zh-CN"/>
        </w:rPr>
      </w:pPr>
      <w:r w:rsidRPr="00EF5D4D">
        <w:rPr>
          <w:rFonts w:ascii="Times New Roman" w:eastAsia="SimSun" w:hAnsi="Times New Roman"/>
          <w:b/>
          <w:bCs/>
          <w:iCs/>
          <w:szCs w:val="20"/>
          <w:highlight w:val="green"/>
          <w:lang w:val="en-US" w:eastAsia="zh-CN"/>
        </w:rPr>
        <w:t>Agreement</w:t>
      </w:r>
    </w:p>
    <w:p w14:paraId="15563538" w14:textId="1C25A9E1" w:rsidR="00EA37F7" w:rsidRPr="00EF5D4D" w:rsidRDefault="00EA37F7" w:rsidP="00EF5D4D">
      <w:pPr>
        <w:rPr>
          <w:rFonts w:ascii="Times New Roman" w:eastAsia="SimSun" w:hAnsi="Times New Roman"/>
          <w:bCs/>
          <w:szCs w:val="20"/>
          <w:lang w:val="en-US" w:eastAsia="zh-CN"/>
        </w:rPr>
      </w:pPr>
      <w:r w:rsidRPr="00EF5D4D">
        <w:rPr>
          <w:rFonts w:ascii="Times New Roman" w:eastAsia="SimSun" w:hAnsi="Times New Roman"/>
          <w:bCs/>
          <w:szCs w:val="20"/>
          <w:lang w:val="en-US" w:eastAsia="zh-CN"/>
        </w:rPr>
        <w:t>Remove the FFS in sub-bullet of 2nd bullet in RAN1#120bis agreement on UCI multiplexing.</w:t>
      </w:r>
    </w:p>
    <w:p w14:paraId="27445F44" w14:textId="77777777" w:rsidR="00EA37F7" w:rsidRPr="00EF5D4D" w:rsidRDefault="00EA37F7" w:rsidP="00EF5D4D">
      <w:pPr>
        <w:pStyle w:val="ListParagraph"/>
        <w:numPr>
          <w:ilvl w:val="0"/>
          <w:numId w:val="3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EF5D4D" w:rsidRDefault="00EA37F7" w:rsidP="00EF5D4D">
      <w:pPr>
        <w:pStyle w:val="ListParagraph"/>
        <w:numPr>
          <w:ilvl w:val="1"/>
          <w:numId w:val="33"/>
        </w:numPr>
        <w:ind w:leftChars="0"/>
        <w:rPr>
          <w:rFonts w:ascii="Times New Roman" w:eastAsia="SimSun" w:hAnsi="Times New Roman"/>
          <w:bCs/>
          <w:strike/>
          <w:color w:val="FF0000"/>
          <w:szCs w:val="20"/>
          <w:lang w:val="en-US" w:eastAsia="zh-CN"/>
        </w:rPr>
      </w:pPr>
      <w:r w:rsidRPr="00EF5D4D">
        <w:rPr>
          <w:rFonts w:ascii="Times New Roman" w:eastAsia="SimSun" w:hAnsi="Times New Roman"/>
          <w:bCs/>
          <w:strike/>
          <w:color w:val="FF0000"/>
          <w:szCs w:val="20"/>
          <w:lang w:val="en-US" w:eastAsia="zh-CN"/>
        </w:rPr>
        <w:t>FFS: if PUCCH is overlap with PUSCH repetition in both time and frequency domain.</w:t>
      </w:r>
    </w:p>
    <w:p w14:paraId="5FBD8253" w14:textId="043D90A9" w:rsidR="00EA37F7" w:rsidRPr="00EF5D4D" w:rsidRDefault="00EA37F7" w:rsidP="00EF5D4D">
      <w:pPr>
        <w:rPr>
          <w:rFonts w:ascii="Times New Roman" w:hAnsi="Times New Roman"/>
          <w:szCs w:val="20"/>
          <w:lang w:val="en-US" w:eastAsia="x-none"/>
        </w:rPr>
      </w:pPr>
    </w:p>
    <w:p w14:paraId="50DF11A9" w14:textId="04005D8B" w:rsidR="004A002F" w:rsidRPr="005B669F" w:rsidRDefault="004A002F"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18B55A89" w14:textId="77777777" w:rsidR="004A002F" w:rsidRPr="00EF5D4D" w:rsidRDefault="004A002F" w:rsidP="00EF5D4D">
      <w:pPr>
        <w:rPr>
          <w:rFonts w:ascii="Times New Roman" w:hAnsi="Times New Roman"/>
          <w:szCs w:val="20"/>
          <w:lang w:eastAsia="x-none"/>
        </w:rPr>
      </w:pPr>
      <w:r w:rsidRPr="00EF5D4D">
        <w:rPr>
          <w:rFonts w:ascii="Times New Roman" w:hAnsi="Times New Roman"/>
          <w:szCs w:val="20"/>
          <w:lang w:eastAsia="x-none"/>
        </w:rPr>
        <w:t xml:space="preserve">When OCC is applied on the PUSCH with UL-SCH with repetition type A and A-CSI report is triggered, the following applies: </w:t>
      </w:r>
    </w:p>
    <w:p w14:paraId="2B0D7E6B" w14:textId="005F00F5" w:rsidR="00EA37F7" w:rsidRPr="00EF5D4D" w:rsidRDefault="004A002F" w:rsidP="00EF5D4D">
      <w:pPr>
        <w:pStyle w:val="ListParagraph"/>
        <w:numPr>
          <w:ilvl w:val="0"/>
          <w:numId w:val="3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The A-CSI report(s) is multiplexed on all PUSCH repetitions within the first OCC group</w:t>
      </w:r>
    </w:p>
    <w:p w14:paraId="03CD3FEC" w14:textId="7419F7E1" w:rsidR="00EA37F7" w:rsidRPr="00EF5D4D" w:rsidRDefault="00EA37F7" w:rsidP="00EF5D4D">
      <w:pPr>
        <w:rPr>
          <w:rFonts w:ascii="Times New Roman" w:hAnsi="Times New Roman"/>
          <w:szCs w:val="20"/>
          <w:lang w:eastAsia="x-none"/>
        </w:rPr>
      </w:pPr>
    </w:p>
    <w:p w14:paraId="53996A76" w14:textId="3F960BC1" w:rsidR="00EA37F7" w:rsidRPr="00EF5D4D" w:rsidRDefault="00EA37F7" w:rsidP="00EF5D4D">
      <w:pPr>
        <w:rPr>
          <w:rFonts w:ascii="Times New Roman" w:hAnsi="Times New Roman"/>
          <w:szCs w:val="20"/>
          <w:lang w:eastAsia="x-none"/>
        </w:rPr>
      </w:pPr>
    </w:p>
    <w:p w14:paraId="3BFA8EAA" w14:textId="77777777"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highlight w:val="yellow"/>
          <w:lang w:val="en-US" w:eastAsia="zh-CN"/>
        </w:rPr>
        <w:t>Online Proposal 2.1</w:t>
      </w:r>
    </w:p>
    <w:p w14:paraId="42EA7141" w14:textId="56D17176"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lang w:val="en-US" w:eastAsia="zh-CN"/>
        </w:rPr>
        <w:t xml:space="preserve">Confirm RAN1#120bis Working Assumption 1 on UCI multiplexing with revised text: </w:t>
      </w:r>
    </w:p>
    <w:p w14:paraId="7A4DD19D" w14:textId="3707A44E" w:rsidR="00EA37F7" w:rsidRPr="00EF5D4D" w:rsidRDefault="005A38B1" w:rsidP="00EF5D4D">
      <w:pPr>
        <w:ind w:leftChars="200" w:left="400"/>
        <w:rPr>
          <w:rFonts w:ascii="Times New Roman" w:hAnsi="Times New Roman"/>
          <w:szCs w:val="20"/>
          <w:lang w:eastAsia="x-none"/>
        </w:rPr>
      </w:pPr>
      <w:r w:rsidRPr="00EF5D4D">
        <w:rPr>
          <w:rFonts w:ascii="Times New Roman" w:eastAsia="SimSun" w:hAnsi="Times New Roman"/>
          <w:bCs/>
          <w:iCs/>
          <w:szCs w:val="20"/>
          <w:lang w:val="en-US" w:eastAsia="zh-CN"/>
        </w:rPr>
        <w:t xml:space="preserve">Working assumption 1: The above agreement applies to different priority indexes for PUCCH/PUSCH </w:t>
      </w:r>
      <w:r w:rsidRPr="00EF5D4D">
        <w:rPr>
          <w:rFonts w:ascii="Times New Roman" w:eastAsia="SimSun" w:hAnsi="Times New Roman"/>
          <w:bCs/>
          <w:iCs/>
          <w:strike/>
          <w:color w:val="FF0000"/>
          <w:szCs w:val="20"/>
          <w:lang w:val="en-US" w:eastAsia="zh-CN"/>
        </w:rPr>
        <w:t>if no additional specification impact is identified</w:t>
      </w:r>
      <w:r w:rsidRPr="00EF5D4D">
        <w:rPr>
          <w:rFonts w:ascii="Times New Roman" w:eastAsia="SimSun" w:hAnsi="Times New Roman"/>
          <w:bCs/>
          <w:iCs/>
          <w:szCs w:val="20"/>
          <w:lang w:val="en-US" w:eastAsia="zh-CN"/>
        </w:rPr>
        <w:t>.</w:t>
      </w:r>
    </w:p>
    <w:p w14:paraId="325221E9" w14:textId="5E1AA8E9" w:rsidR="00CD3F8E" w:rsidRPr="00EF5D4D" w:rsidRDefault="00CD3F8E" w:rsidP="00EF5D4D">
      <w:pPr>
        <w:pStyle w:val="ListParagraph"/>
        <w:numPr>
          <w:ilvl w:val="1"/>
          <w:numId w:val="33"/>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that PUSCH with low priority overlaps with SR with high priority</w:t>
      </w:r>
    </w:p>
    <w:p w14:paraId="7ED77C90" w14:textId="77777777" w:rsidR="00CD3F8E" w:rsidRPr="00EF5D4D" w:rsidRDefault="00CD3F8E" w:rsidP="00EF5D4D">
      <w:pPr>
        <w:pStyle w:val="ListParagraph"/>
        <w:numPr>
          <w:ilvl w:val="1"/>
          <w:numId w:val="33"/>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there are multiple PUCCHs without repetitions in different PUCCH slots with a same or different UCI types overlapping with multiple PUSCH repetitions in the same OCC group.</w:t>
      </w:r>
    </w:p>
    <w:p w14:paraId="59A1A6D7" w14:textId="298A766D" w:rsidR="00EA37F7" w:rsidRPr="00EF5D4D" w:rsidRDefault="00EA37F7" w:rsidP="00EF5D4D">
      <w:pPr>
        <w:rPr>
          <w:rFonts w:ascii="Times New Roman" w:hAnsi="Times New Roman"/>
          <w:szCs w:val="20"/>
          <w:lang w:val="en-US" w:eastAsia="x-none"/>
        </w:rPr>
      </w:pPr>
    </w:p>
    <w:p w14:paraId="3FEDF1CA" w14:textId="14FB5384" w:rsidR="00EA37F7" w:rsidRPr="00EF5D4D" w:rsidRDefault="00EA37F7" w:rsidP="00EF5D4D">
      <w:pPr>
        <w:rPr>
          <w:rFonts w:ascii="Times New Roman" w:hAnsi="Times New Roman"/>
          <w:szCs w:val="20"/>
          <w:lang w:eastAsia="x-none"/>
        </w:rPr>
      </w:pPr>
    </w:p>
    <w:p w14:paraId="08BFB53D" w14:textId="23AD6054" w:rsidR="00CD3F8E" w:rsidRPr="005B669F" w:rsidRDefault="00163B26"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2CC22A55" w14:textId="77777777" w:rsidR="00CD3F8E" w:rsidRPr="00EF5D4D" w:rsidRDefault="00CD3F8E" w:rsidP="00EF5D4D">
      <w:pPr>
        <w:rPr>
          <w:rFonts w:ascii="Times New Roman" w:hAnsi="Times New Roman"/>
          <w:bCs/>
          <w:szCs w:val="20"/>
          <w:lang w:val="en-US"/>
        </w:rPr>
      </w:pPr>
      <w:r w:rsidRPr="00EF5D4D">
        <w:rPr>
          <w:rFonts w:ascii="Times New Roman" w:hAnsi="Times New Roman"/>
          <w:bCs/>
          <w:szCs w:val="20"/>
          <w:lang w:val="en-US"/>
        </w:rPr>
        <w:t>For the OCC length applied for OCC DG PUSCH and CG PUSCH Type 2, support:</w:t>
      </w:r>
    </w:p>
    <w:p w14:paraId="2FDEDBCB" w14:textId="62AB1FF8" w:rsidR="00CD3F8E" w:rsidRPr="00EF5D4D" w:rsidRDefault="00CD3F8E" w:rsidP="00EF5D4D">
      <w:pPr>
        <w:pStyle w:val="ListParagraph"/>
        <w:numPr>
          <w:ilvl w:val="0"/>
          <w:numId w:val="3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Option 3: Candidates values are configured by RRC higher-layer parameter</w:t>
      </w:r>
      <w:r w:rsidR="00163B26" w:rsidRPr="00EF5D4D">
        <w:rPr>
          <w:rFonts w:ascii="Times New Roman" w:hAnsi="Times New Roman"/>
          <w:bCs/>
          <w:szCs w:val="20"/>
          <w:lang w:val="en-US"/>
        </w:rPr>
        <w:t xml:space="preserve"> as part of the TDRA table with a new column for configuring the OCC length</w:t>
      </w:r>
      <w:r w:rsidRPr="00EF5D4D">
        <w:rPr>
          <w:rFonts w:ascii="Times New Roman" w:hAnsi="Times New Roman"/>
          <w:bCs/>
          <w:szCs w:val="20"/>
          <w:lang w:val="en-US"/>
        </w:rPr>
        <w:t>, and the applied value is indicated by scheduling DCI for DG PUSCH or by activation DCI for CG PUSCH Type 2.</w:t>
      </w:r>
    </w:p>
    <w:p w14:paraId="59F659AA" w14:textId="27555DBD" w:rsidR="00163B26" w:rsidRPr="00EF5D4D" w:rsidRDefault="00163B26" w:rsidP="00EF5D4D">
      <w:pPr>
        <w:pStyle w:val="ListParagraph"/>
        <w:numPr>
          <w:ilvl w:val="1"/>
          <w:numId w:val="3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No additional rows for the TDRA table</w:t>
      </w:r>
    </w:p>
    <w:p w14:paraId="2C53FA9D" w14:textId="77777777" w:rsidR="00CD3F8E" w:rsidRPr="00EF5D4D" w:rsidRDefault="00CD3F8E" w:rsidP="00EF5D4D">
      <w:pPr>
        <w:rPr>
          <w:rFonts w:ascii="Times New Roman" w:hAnsi="Times New Roman"/>
          <w:szCs w:val="20"/>
          <w:lang w:val="en-US" w:eastAsia="x-none"/>
        </w:rPr>
      </w:pPr>
    </w:p>
    <w:p w14:paraId="73426E82" w14:textId="5696788C" w:rsidR="00CD3F8E" w:rsidRPr="00EF5D4D" w:rsidRDefault="00CD3F8E" w:rsidP="00EF5D4D">
      <w:pPr>
        <w:rPr>
          <w:rFonts w:ascii="Times New Roman" w:hAnsi="Times New Roman"/>
          <w:szCs w:val="20"/>
          <w:lang w:eastAsia="x-none"/>
        </w:rPr>
      </w:pPr>
    </w:p>
    <w:p w14:paraId="1882967B" w14:textId="77777777" w:rsidR="00B4011F" w:rsidRPr="00EF5D4D" w:rsidRDefault="00B4011F" w:rsidP="00EF5D4D">
      <w:pPr>
        <w:rPr>
          <w:rFonts w:ascii="Times New Roman" w:hAnsi="Times New Roman"/>
          <w:b/>
          <w:bCs/>
          <w:iCs/>
          <w:szCs w:val="20"/>
          <w:highlight w:val="yellow"/>
          <w:lang w:val="en-US"/>
        </w:rPr>
      </w:pPr>
      <w:r w:rsidRPr="00EF5D4D">
        <w:rPr>
          <w:rFonts w:ascii="Times New Roman" w:hAnsi="Times New Roman"/>
          <w:b/>
          <w:bCs/>
          <w:iCs/>
          <w:szCs w:val="20"/>
          <w:highlight w:val="yellow"/>
          <w:lang w:val="en-US"/>
        </w:rPr>
        <w:t>First online proposal 3-2</w:t>
      </w:r>
    </w:p>
    <w:p w14:paraId="07D5BDA2" w14:textId="3BDC9666"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For the OCC sequence applied for OCC DG PUSCH and CG PUSCH Type 2, the sequence is indicated dynamically in DCI. Down select to a single option:</w:t>
      </w:r>
    </w:p>
    <w:p w14:paraId="2DD8B071" w14:textId="77777777" w:rsidR="00B4011F" w:rsidRPr="00EF5D4D" w:rsidRDefault="00B4011F" w:rsidP="00EF5D4D">
      <w:pPr>
        <w:pStyle w:val="ListParagraph"/>
        <w:numPr>
          <w:ilvl w:val="0"/>
          <w:numId w:val="38"/>
        </w:numPr>
        <w:ind w:leftChars="0"/>
        <w:rPr>
          <w:rFonts w:ascii="Times New Roman" w:hAnsi="Times New Roman"/>
          <w:bCs/>
          <w:iCs/>
          <w:szCs w:val="20"/>
          <w:lang w:val="en-US"/>
        </w:rPr>
      </w:pPr>
      <w:r w:rsidRPr="00EF5D4D">
        <w:rPr>
          <w:rFonts w:ascii="Times New Roman" w:hAnsi="Times New Roman"/>
          <w:bCs/>
          <w:iCs/>
          <w:szCs w:val="20"/>
          <w:lang w:val="en-US"/>
        </w:rPr>
        <w:t xml:space="preserve">Implicit DCI indication with re-use of antenna port field </w:t>
      </w:r>
    </w:p>
    <w:p w14:paraId="6CF5A88E" w14:textId="77777777" w:rsidR="00B4011F" w:rsidRPr="00EF5D4D" w:rsidRDefault="00B4011F" w:rsidP="00EF5D4D">
      <w:pPr>
        <w:pStyle w:val="ListParagraph"/>
        <w:numPr>
          <w:ilvl w:val="0"/>
          <w:numId w:val="38"/>
        </w:numPr>
        <w:ind w:leftChars="0"/>
        <w:rPr>
          <w:rFonts w:ascii="Times New Roman" w:hAnsi="Times New Roman"/>
          <w:bCs/>
          <w:iCs/>
          <w:szCs w:val="20"/>
          <w:lang w:val="en-US"/>
        </w:rPr>
      </w:pPr>
      <w:r w:rsidRPr="00EF5D4D">
        <w:rPr>
          <w:rFonts w:ascii="Times New Roman" w:hAnsi="Times New Roman"/>
          <w:bCs/>
          <w:iCs/>
          <w:szCs w:val="20"/>
          <w:lang w:val="en-US"/>
        </w:rPr>
        <w:t>Explicit DCI indication with new field.</w:t>
      </w:r>
    </w:p>
    <w:p w14:paraId="275030B2" w14:textId="77777777"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FFS details of selected option</w:t>
      </w:r>
    </w:p>
    <w:p w14:paraId="659B6E7F" w14:textId="16EADD99" w:rsidR="00CD3F8E" w:rsidRPr="00EF5D4D" w:rsidRDefault="00CD3F8E" w:rsidP="00EF5D4D">
      <w:pPr>
        <w:rPr>
          <w:rFonts w:ascii="Times New Roman" w:hAnsi="Times New Roman"/>
          <w:szCs w:val="20"/>
          <w:lang w:eastAsia="x-none"/>
        </w:rPr>
      </w:pPr>
    </w:p>
    <w:p w14:paraId="4B43F9CB" w14:textId="09D2B7F7" w:rsidR="00CD3F8E" w:rsidRPr="00EF5D4D" w:rsidRDefault="00CD3F8E" w:rsidP="00EF5D4D">
      <w:pPr>
        <w:rPr>
          <w:rFonts w:ascii="Times New Roman" w:hAnsi="Times New Roman"/>
          <w:szCs w:val="20"/>
          <w:lang w:eastAsia="x-none"/>
        </w:rPr>
      </w:pPr>
    </w:p>
    <w:p w14:paraId="745B034E"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32FD055" w14:textId="5FA885F0"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 xml:space="preserve">RAN1 will not specify enhancements for support of </w:t>
      </w:r>
      <w:proofErr w:type="spellStart"/>
      <w:r w:rsidRPr="00EF5D4D">
        <w:rPr>
          <w:rFonts w:ascii="Times New Roman" w:hAnsi="Times New Roman"/>
          <w:iCs/>
          <w:szCs w:val="20"/>
          <w:lang w:val="en-US"/>
        </w:rPr>
        <w:t>TBoMS</w:t>
      </w:r>
      <w:proofErr w:type="spellEnd"/>
      <w:r w:rsidRPr="00EF5D4D">
        <w:rPr>
          <w:rFonts w:ascii="Times New Roman" w:hAnsi="Times New Roman"/>
          <w:iCs/>
          <w:szCs w:val="20"/>
          <w:lang w:val="en-US"/>
        </w:rPr>
        <w:t xml:space="preserve"> with inter-slot OCC for PUSCH in Rel-19.</w:t>
      </w:r>
    </w:p>
    <w:p w14:paraId="2C581915" w14:textId="77777777" w:rsidR="00491164" w:rsidRPr="00EF5D4D" w:rsidRDefault="00491164" w:rsidP="00EF5D4D">
      <w:pPr>
        <w:rPr>
          <w:rFonts w:ascii="Times New Roman" w:eastAsia="SimSun" w:hAnsi="Times New Roman"/>
          <w:bCs/>
          <w:szCs w:val="20"/>
          <w:lang w:eastAsia="zh-CN"/>
        </w:rPr>
      </w:pPr>
    </w:p>
    <w:p w14:paraId="6DC77A21"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8A527CC" w14:textId="750508F3"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There is no consensus in RAN1 to introduce a restriction on the number of PRBs to support inter-slot OCC for PUSCH.</w:t>
      </w:r>
    </w:p>
    <w:p w14:paraId="04C5DA8A" w14:textId="355D9F60" w:rsidR="00491164" w:rsidRPr="00EF5D4D" w:rsidRDefault="00491164" w:rsidP="00EF5D4D">
      <w:pPr>
        <w:jc w:val="both"/>
        <w:rPr>
          <w:rFonts w:ascii="Times New Roman" w:hAnsi="Times New Roman"/>
          <w:szCs w:val="20"/>
          <w:lang w:val="en-US"/>
        </w:rPr>
      </w:pPr>
    </w:p>
    <w:p w14:paraId="63B7E50A" w14:textId="77777777" w:rsidR="00491164" w:rsidRPr="00EF5D4D" w:rsidRDefault="00491164" w:rsidP="00EF5D4D">
      <w:pPr>
        <w:jc w:val="both"/>
        <w:rPr>
          <w:rFonts w:ascii="Times New Roman" w:hAnsi="Times New Roman"/>
          <w:szCs w:val="20"/>
          <w:lang w:val="en-US"/>
        </w:rPr>
      </w:pPr>
    </w:p>
    <w:p w14:paraId="37C35C6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4-1</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B4739C6" w14:textId="77777777"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CBBB41A" w14:textId="3B5E19C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frequency hopping with inter-slot OCC for PUSCH</w:t>
      </w:r>
      <w:r w:rsidR="00C130E9" w:rsidRPr="00EF5D4D">
        <w:rPr>
          <w:rFonts w:ascii="Times New Roman" w:hAnsi="Times New Roman"/>
          <w:szCs w:val="20"/>
          <w:lang w:val="en-US"/>
        </w:rPr>
        <w:t xml:space="preserve"> in Rel-19</w:t>
      </w:r>
      <w:r w:rsidRPr="00EF5D4D">
        <w:rPr>
          <w:rFonts w:ascii="Times New Roman" w:hAnsi="Times New Roman"/>
          <w:szCs w:val="20"/>
          <w:lang w:val="en-US"/>
        </w:rPr>
        <w:t>.</w:t>
      </w:r>
    </w:p>
    <w:p w14:paraId="240F869D" w14:textId="02AC0C08" w:rsidR="00C130E9" w:rsidRPr="00EF5D4D" w:rsidRDefault="00C130E9" w:rsidP="00EF5D4D">
      <w:pPr>
        <w:rPr>
          <w:rFonts w:ascii="Times New Roman" w:hAnsi="Times New Roman"/>
          <w:szCs w:val="20"/>
          <w:lang w:val="en-US"/>
        </w:rPr>
      </w:pPr>
    </w:p>
    <w:p w14:paraId="1D563DF7" w14:textId="7C395B74"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agreement1</w:t>
      </w:r>
    </w:p>
    <w:p w14:paraId="0FCF3B58" w14:textId="6EE779B6"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When inter-slot OCC for PUSCH is configured for a UE, the UE is not expected to be configured with frequency hopping.</w:t>
      </w:r>
    </w:p>
    <w:p w14:paraId="41353ACC" w14:textId="580F42C8" w:rsidR="00C130E9" w:rsidRPr="00EF5D4D" w:rsidRDefault="00C130E9" w:rsidP="00EF5D4D">
      <w:pPr>
        <w:rPr>
          <w:rFonts w:ascii="Times New Roman" w:hAnsi="Times New Roman"/>
          <w:szCs w:val="20"/>
          <w:lang w:val="en-US"/>
        </w:rPr>
      </w:pPr>
    </w:p>
    <w:p w14:paraId="645717CF" w14:textId="3F7669A0"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agreement2</w:t>
      </w:r>
    </w:p>
    <w:p w14:paraId="5C81D70F" w14:textId="486C1691"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 xml:space="preserve">UE is not expected to perform frequency hopping </w:t>
      </w:r>
      <w:r w:rsidR="00DB179A" w:rsidRPr="00EF5D4D">
        <w:rPr>
          <w:rFonts w:ascii="Times New Roman" w:hAnsi="Times New Roman"/>
          <w:szCs w:val="20"/>
          <w:lang w:val="en-US"/>
        </w:rPr>
        <w:t xml:space="preserve">for PUSCH </w:t>
      </w:r>
      <w:r w:rsidRPr="00EF5D4D">
        <w:rPr>
          <w:rFonts w:ascii="Times New Roman" w:hAnsi="Times New Roman"/>
          <w:szCs w:val="20"/>
          <w:lang w:val="en-US"/>
        </w:rPr>
        <w:t>and inter-slot OCC for PUSCH at the same time.</w:t>
      </w:r>
    </w:p>
    <w:p w14:paraId="27F9327F" w14:textId="77777777" w:rsidR="00491164" w:rsidRPr="00EF5D4D" w:rsidRDefault="00491164" w:rsidP="00EF5D4D">
      <w:pPr>
        <w:jc w:val="both"/>
        <w:rPr>
          <w:rFonts w:ascii="Times New Roman" w:eastAsia="SimSun" w:hAnsi="Times New Roman"/>
          <w:b/>
          <w:bCs/>
          <w:iCs/>
          <w:szCs w:val="20"/>
          <w:lang w:val="en-US"/>
        </w:rPr>
      </w:pPr>
    </w:p>
    <w:p w14:paraId="1E12FEF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4-2</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7153A6F" w14:textId="77777777" w:rsidR="00DB179A"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9CB1DFE" w14:textId="526B066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power control</w:t>
      </w:r>
      <w:r w:rsidR="00DB179A" w:rsidRPr="00EF5D4D">
        <w:rPr>
          <w:rFonts w:ascii="Times New Roman" w:hAnsi="Times New Roman"/>
          <w:szCs w:val="20"/>
          <w:lang w:val="en-US"/>
        </w:rPr>
        <w:t xml:space="preserve"> enhancements for</w:t>
      </w:r>
      <w:r w:rsidRPr="00EF5D4D">
        <w:rPr>
          <w:rFonts w:ascii="Times New Roman" w:hAnsi="Times New Roman"/>
          <w:szCs w:val="20"/>
          <w:lang w:val="en-US"/>
        </w:rPr>
        <w:t xml:space="preserve"> inter-slot OCC for PUSCH</w:t>
      </w:r>
      <w:r w:rsidR="00DB179A" w:rsidRPr="00EF5D4D">
        <w:rPr>
          <w:rFonts w:ascii="Times New Roman" w:hAnsi="Times New Roman"/>
          <w:szCs w:val="20"/>
          <w:lang w:val="en-US"/>
        </w:rPr>
        <w:t xml:space="preserve"> in Rel-19</w:t>
      </w:r>
      <w:r w:rsidRPr="00EF5D4D">
        <w:rPr>
          <w:rFonts w:ascii="Times New Roman" w:hAnsi="Times New Roman"/>
          <w:szCs w:val="20"/>
          <w:lang w:val="en-US"/>
        </w:rPr>
        <w:t>.</w:t>
      </w:r>
    </w:p>
    <w:p w14:paraId="73E842B0" w14:textId="3053507A" w:rsidR="00CD3F8E" w:rsidRPr="00EF5D4D" w:rsidRDefault="00CD3F8E" w:rsidP="00EF5D4D">
      <w:pPr>
        <w:rPr>
          <w:rFonts w:ascii="Times New Roman" w:hAnsi="Times New Roman"/>
          <w:szCs w:val="20"/>
          <w:lang w:val="en-US" w:eastAsia="x-none"/>
        </w:rPr>
      </w:pPr>
    </w:p>
    <w:p w14:paraId="73496588" w14:textId="77777777" w:rsidR="00CD3F8E" w:rsidRDefault="00CD3F8E" w:rsidP="009E4AAC">
      <w:pPr>
        <w:rPr>
          <w:lang w:eastAsia="x-none"/>
        </w:rPr>
      </w:pPr>
    </w:p>
    <w:p w14:paraId="713EE7F9" w14:textId="77777777" w:rsidR="00EA37F7" w:rsidRDefault="00EA37F7" w:rsidP="009E4AAC">
      <w:pPr>
        <w:rPr>
          <w:lang w:eastAsia="x-none"/>
        </w:rPr>
      </w:pPr>
    </w:p>
    <w:p w14:paraId="657C31DD" w14:textId="77777777" w:rsidR="009E4AAC" w:rsidRDefault="009E4AAC" w:rsidP="009E4AA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EF28C3">
      <w:pPr>
        <w:pStyle w:val="Heading3"/>
        <w:numPr>
          <w:ilvl w:val="2"/>
          <w:numId w:val="20"/>
        </w:numPr>
      </w:pPr>
      <w:bookmarkStart w:id="10" w:name="_Toc197093433"/>
      <w:r>
        <w:t>IoT</w:t>
      </w:r>
      <w:r w:rsidRPr="00FE0993">
        <w:t xml:space="preserve">-NTN </w:t>
      </w:r>
      <w:r>
        <w:t>uplink capacity/throughput enhancement</w:t>
      </w:r>
      <w:bookmarkEnd w:id="10"/>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8B88DEA" w14:textId="6EE14CC5" w:rsidR="00692514" w:rsidRDefault="00692514" w:rsidP="00EF5D4D">
      <w:pPr>
        <w:rPr>
          <w:lang w:eastAsia="x-none"/>
        </w:rPr>
      </w:pPr>
    </w:p>
    <w:p w14:paraId="72865398" w14:textId="433E6B5F" w:rsidR="00DB179A" w:rsidRDefault="00DB179A" w:rsidP="00EF5D4D">
      <w:pPr>
        <w:rPr>
          <w:b/>
          <w:bCs/>
          <w:lang w:val="en-US"/>
        </w:rPr>
      </w:pPr>
      <w:r w:rsidRPr="00DB179A">
        <w:rPr>
          <w:b/>
          <w:bCs/>
          <w:highlight w:val="green"/>
          <w:lang w:val="en-US"/>
        </w:rPr>
        <w:t>Agreement</w:t>
      </w:r>
    </w:p>
    <w:p w14:paraId="6325C77A" w14:textId="5747A4B3" w:rsidR="00DB179A" w:rsidRPr="00DB179A" w:rsidRDefault="00DB179A" w:rsidP="00EF5D4D">
      <w:pPr>
        <w:rPr>
          <w:bCs/>
          <w:lang w:val="en-US"/>
        </w:rPr>
      </w:pPr>
      <w:r w:rsidRPr="00DB179A">
        <w:rPr>
          <w:bCs/>
          <w:lang w:val="en-US"/>
        </w:rPr>
        <w:t>Confirm the following working assumption from RAN1#120 Athens:</w:t>
      </w:r>
    </w:p>
    <w:p w14:paraId="3B629060" w14:textId="77777777" w:rsidR="00DB179A" w:rsidRPr="00DB179A" w:rsidRDefault="00DB179A" w:rsidP="00EF5D4D">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EF5D4D">
      <w:pPr>
        <w:rPr>
          <w:lang w:eastAsia="x-none"/>
        </w:rPr>
      </w:pPr>
    </w:p>
    <w:p w14:paraId="0C42E0F2" w14:textId="77777777" w:rsidR="00B33A30" w:rsidRDefault="00B33A30" w:rsidP="00EF5D4D">
      <w:pPr>
        <w:rPr>
          <w:b/>
          <w:bCs/>
          <w:lang w:val="en-US"/>
        </w:rPr>
      </w:pPr>
      <w:r w:rsidRPr="00DB179A">
        <w:rPr>
          <w:b/>
          <w:bCs/>
          <w:highlight w:val="green"/>
          <w:lang w:val="en-US"/>
        </w:rPr>
        <w:t>Agreement</w:t>
      </w:r>
    </w:p>
    <w:p w14:paraId="31B387B6" w14:textId="4D58075F" w:rsidR="00DB179A" w:rsidRPr="00B33A30" w:rsidRDefault="00DB179A" w:rsidP="00EF5D4D">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EF5D4D" w:rsidRDefault="00DB179A" w:rsidP="00EF5D4D">
      <w:pPr>
        <w:rPr>
          <w:szCs w:val="20"/>
          <w:lang w:eastAsia="x-none"/>
        </w:rPr>
      </w:pPr>
    </w:p>
    <w:p w14:paraId="1155F55C" w14:textId="29B28D7C" w:rsidR="00DB179A" w:rsidRPr="00EF5D4D" w:rsidRDefault="00DB179A" w:rsidP="00EF5D4D">
      <w:pPr>
        <w:rPr>
          <w:szCs w:val="20"/>
          <w:lang w:eastAsia="x-none"/>
        </w:rPr>
      </w:pPr>
    </w:p>
    <w:p w14:paraId="1F58D760" w14:textId="77777777" w:rsidR="00B33A30" w:rsidRPr="00EF5D4D" w:rsidRDefault="00B33A30" w:rsidP="00EF5D4D">
      <w:pPr>
        <w:pStyle w:val="ListParagraph"/>
        <w:ind w:leftChars="0" w:left="0"/>
        <w:contextualSpacing/>
        <w:rPr>
          <w:rFonts w:ascii="Times New Roman" w:hAnsi="Times New Roman"/>
          <w:b/>
          <w:bCs/>
          <w:szCs w:val="20"/>
        </w:rPr>
      </w:pPr>
      <w:r w:rsidRPr="00EF5D4D">
        <w:rPr>
          <w:rFonts w:ascii="Times New Roman" w:hAnsi="Times New Roman"/>
          <w:b/>
          <w:bCs/>
          <w:szCs w:val="20"/>
          <w:highlight w:val="yellow"/>
        </w:rPr>
        <w:t>[</w:t>
      </w:r>
      <w:r w:rsidRPr="00EF5D4D">
        <w:rPr>
          <w:rFonts w:ascii="Times New Roman" w:hAnsi="Times New Roman"/>
          <w:b/>
          <w:bCs/>
          <w:szCs w:val="20"/>
          <w:highlight w:val="yellow"/>
          <w:shd w:val="clear" w:color="auto" w:fill="FFFF00"/>
        </w:rPr>
        <w:t>FL3</w:t>
      </w:r>
      <w:r w:rsidRPr="00EF5D4D">
        <w:rPr>
          <w:rFonts w:ascii="Times New Roman" w:hAnsi="Times New Roman"/>
          <w:b/>
          <w:bCs/>
          <w:szCs w:val="20"/>
          <w:highlight w:val="yellow"/>
        </w:rPr>
        <w:t>] Proposal 5_2_2v2:</w:t>
      </w:r>
      <w:r w:rsidRPr="00EF5D4D">
        <w:rPr>
          <w:rFonts w:ascii="Times New Roman" w:hAnsi="Times New Roman"/>
          <w:b/>
          <w:bCs/>
          <w:szCs w:val="20"/>
        </w:rPr>
        <w:t xml:space="preserve"> </w:t>
      </w:r>
    </w:p>
    <w:p w14:paraId="2E4B4A3A" w14:textId="285985AE" w:rsidR="00B33A30" w:rsidRPr="00EF5D4D" w:rsidRDefault="00B33A30" w:rsidP="00EF5D4D">
      <w:pPr>
        <w:pStyle w:val="ListParagraph"/>
        <w:ind w:leftChars="0" w:left="0"/>
        <w:contextualSpacing/>
        <w:rPr>
          <w:rFonts w:ascii="Times New Roman" w:hAnsi="Times New Roman"/>
          <w:szCs w:val="20"/>
        </w:rPr>
      </w:pPr>
      <w:r w:rsidRPr="00EF5D4D">
        <w:rPr>
          <w:rFonts w:ascii="Times New Roman" w:hAnsi="Times New Roman"/>
          <w:szCs w:val="20"/>
        </w:rPr>
        <w:t>For 3.75kHz SCS OCC for NPUSCH format 1, the following mappings between DMRS sequence samples and active TDM DMRS slots is applied:</w:t>
      </w:r>
    </w:p>
    <w:p w14:paraId="196B706F" w14:textId="49C5123D" w:rsidR="00B33A30" w:rsidRPr="00EF5D4D" w:rsidRDefault="00B33A30" w:rsidP="00EF5D4D">
      <w:pPr>
        <w:pStyle w:val="ListParagraph"/>
        <w:numPr>
          <w:ilvl w:val="0"/>
          <w:numId w:val="41"/>
        </w:numPr>
        <w:ind w:leftChars="0"/>
        <w:rPr>
          <w:szCs w:val="20"/>
        </w:rPr>
      </w:pPr>
      <w:r w:rsidRPr="00EF5D4D">
        <w:rPr>
          <w:szCs w:val="20"/>
        </w:rPr>
        <w:t>Option 1: Sequential mapping of samples of the original DMRS sequence to active DMRS slots</w:t>
      </w:r>
    </w:p>
    <w:p w14:paraId="41EA9754" w14:textId="5FBC3DB7" w:rsidR="00DB179A" w:rsidRPr="00EF5D4D" w:rsidRDefault="00DB179A" w:rsidP="00EF5D4D">
      <w:pPr>
        <w:rPr>
          <w:szCs w:val="20"/>
          <w:lang w:eastAsia="x-none"/>
        </w:rPr>
      </w:pPr>
    </w:p>
    <w:p w14:paraId="53988B44" w14:textId="1E239E3A" w:rsidR="00DB179A" w:rsidRPr="00EF5D4D" w:rsidRDefault="00DB179A" w:rsidP="00EF5D4D">
      <w:pPr>
        <w:rPr>
          <w:szCs w:val="20"/>
          <w:lang w:eastAsia="x-none"/>
        </w:rPr>
      </w:pPr>
    </w:p>
    <w:p w14:paraId="1B8E0B76" w14:textId="77777777" w:rsidR="00B33A30" w:rsidRPr="00EF5D4D" w:rsidRDefault="00B33A30" w:rsidP="00EF5D4D">
      <w:pPr>
        <w:pStyle w:val="ListParagraph"/>
        <w:ind w:leftChars="0" w:left="0"/>
        <w:contextualSpacing/>
        <w:rPr>
          <w:rFonts w:ascii="Times New Roman" w:hAnsi="Times New Roman"/>
          <w:b/>
          <w:bCs/>
          <w:szCs w:val="20"/>
        </w:rPr>
      </w:pPr>
      <w:r w:rsidRPr="00EF5D4D">
        <w:rPr>
          <w:rFonts w:ascii="Times New Roman" w:hAnsi="Times New Roman"/>
          <w:b/>
          <w:bCs/>
          <w:szCs w:val="20"/>
          <w:highlight w:val="yellow"/>
        </w:rPr>
        <w:t>[</w:t>
      </w:r>
      <w:r w:rsidRPr="00EF5D4D">
        <w:rPr>
          <w:rFonts w:ascii="Times New Roman" w:hAnsi="Times New Roman"/>
          <w:b/>
          <w:bCs/>
          <w:szCs w:val="20"/>
          <w:highlight w:val="yellow"/>
          <w:shd w:val="clear" w:color="auto" w:fill="FFFF00"/>
        </w:rPr>
        <w:t>FL3</w:t>
      </w:r>
      <w:r w:rsidRPr="00EF5D4D">
        <w:rPr>
          <w:rFonts w:ascii="Times New Roman" w:hAnsi="Times New Roman"/>
          <w:b/>
          <w:bCs/>
          <w:szCs w:val="20"/>
          <w:highlight w:val="yellow"/>
        </w:rPr>
        <w:t>] Proposal 5_2_3v13:</w:t>
      </w:r>
      <w:r w:rsidRPr="00EF5D4D">
        <w:rPr>
          <w:rFonts w:ascii="Times New Roman" w:hAnsi="Times New Roman"/>
          <w:b/>
          <w:bCs/>
          <w:szCs w:val="20"/>
        </w:rPr>
        <w:t xml:space="preserve"> </w:t>
      </w:r>
    </w:p>
    <w:p w14:paraId="335A64CA" w14:textId="77777777" w:rsidR="00B33A30" w:rsidRPr="00EF5D4D" w:rsidRDefault="00B33A30" w:rsidP="00EF5D4D">
      <w:pPr>
        <w:pStyle w:val="ListParagraph"/>
        <w:ind w:leftChars="0" w:left="0"/>
        <w:contextualSpacing/>
        <w:rPr>
          <w:rFonts w:ascii="Times New Roman" w:hAnsi="Times New Roman"/>
          <w:bCs/>
          <w:szCs w:val="20"/>
        </w:rPr>
      </w:pPr>
      <w:r w:rsidRPr="00EF5D4D">
        <w:rPr>
          <w:rFonts w:ascii="Times New Roman" w:hAnsi="Times New Roman"/>
          <w:bCs/>
          <w:szCs w:val="20"/>
        </w:rPr>
        <w:t>For 3.75kHz SCS, the TDM DMRS positions that are activated within the TDM DMRS pattern are associated with the OCC sequence index and</w:t>
      </w:r>
    </w:p>
    <w:p w14:paraId="2DD978B1" w14:textId="0714170B" w:rsidR="00B33A30" w:rsidRPr="00EF5D4D" w:rsidRDefault="00B33A30" w:rsidP="00EF5D4D">
      <w:pPr>
        <w:pStyle w:val="ListParagraph"/>
        <w:numPr>
          <w:ilvl w:val="0"/>
          <w:numId w:val="42"/>
        </w:numPr>
        <w:ind w:leftChars="0"/>
        <w:rPr>
          <w:rFonts w:ascii="Times New Roman" w:eastAsia="DengXian" w:hAnsi="Times New Roman"/>
          <w:bCs/>
          <w:szCs w:val="20"/>
          <w:lang w:eastAsia="zh-CN"/>
        </w:rPr>
      </w:pPr>
      <w:r w:rsidRPr="00EF5D4D">
        <w:rPr>
          <w:rFonts w:ascii="Times New Roman" w:eastAsia="DengXian" w:hAnsi="Times New Roman"/>
          <w:bCs/>
          <w:szCs w:val="20"/>
          <w:lang w:eastAsia="zh-CN"/>
        </w:rPr>
        <w:t>Option 2</w:t>
      </w:r>
      <w:r w:rsidR="00CB51D5" w:rsidRPr="00EF5D4D">
        <w:rPr>
          <w:rFonts w:ascii="Times New Roman" w:eastAsia="DengXian" w:hAnsi="Times New Roman"/>
          <w:bCs/>
          <w:szCs w:val="20"/>
          <w:lang w:eastAsia="zh-CN"/>
        </w:rPr>
        <w:t>-</w:t>
      </w:r>
      <w:r w:rsidRPr="00EF5D4D">
        <w:rPr>
          <w:rFonts w:ascii="Times New Roman" w:eastAsia="DengXian" w:hAnsi="Times New Roman"/>
          <w:bCs/>
          <w:szCs w:val="20"/>
          <w:lang w:eastAsia="zh-CN"/>
        </w:rPr>
        <w:t xml:space="preserve">1: is associated with the absolute slot index </w:t>
      </w:r>
    </w:p>
    <w:p w14:paraId="0AF7F9F1" w14:textId="1B976B4A" w:rsidR="00B33A30" w:rsidRPr="00EF5D4D" w:rsidRDefault="00B33A30" w:rsidP="00EF5D4D">
      <w:pPr>
        <w:pStyle w:val="ListParagraph"/>
        <w:numPr>
          <w:ilvl w:val="0"/>
          <w:numId w:val="42"/>
        </w:numPr>
        <w:ind w:leftChars="0"/>
        <w:rPr>
          <w:rFonts w:ascii="Times New Roman" w:eastAsia="DengXian" w:hAnsi="Times New Roman"/>
          <w:bCs/>
          <w:szCs w:val="20"/>
          <w:lang w:eastAsia="zh-CN"/>
        </w:rPr>
      </w:pPr>
      <w:r w:rsidRPr="00EF5D4D">
        <w:rPr>
          <w:rFonts w:ascii="Times New Roman" w:eastAsia="DengXian" w:hAnsi="Times New Roman"/>
          <w:bCs/>
          <w:szCs w:val="20"/>
          <w:lang w:eastAsia="zh-CN"/>
        </w:rPr>
        <w:t>Option 2</w:t>
      </w:r>
      <w:r w:rsidR="00CB51D5" w:rsidRPr="00EF5D4D">
        <w:rPr>
          <w:rFonts w:ascii="Times New Roman" w:eastAsia="DengXian" w:hAnsi="Times New Roman"/>
          <w:bCs/>
          <w:szCs w:val="20"/>
          <w:lang w:eastAsia="zh-CN"/>
        </w:rPr>
        <w:t>-</w:t>
      </w:r>
      <w:r w:rsidRPr="00EF5D4D">
        <w:rPr>
          <w:rFonts w:ascii="Times New Roman" w:eastAsia="DengXian" w:hAnsi="Times New Roman"/>
          <w:bCs/>
          <w:szCs w:val="20"/>
          <w:lang w:eastAsia="zh-CN"/>
        </w:rPr>
        <w:t xml:space="preserve">2: NPUSCH transmissions always start at a slot </w:t>
      </w:r>
      <w:r w:rsidRPr="00EF5D4D">
        <w:rPr>
          <w:rFonts w:ascii="Times New Roman" w:eastAsia="DengXian" w:hAnsi="Times New Roman"/>
          <w:bCs/>
          <w:i/>
          <w:iCs/>
          <w:szCs w:val="20"/>
          <w:lang w:eastAsia="zh-CN"/>
        </w:rPr>
        <w:t>n</w:t>
      </w:r>
      <w:r w:rsidRPr="00EF5D4D">
        <w:rPr>
          <w:rFonts w:ascii="Times New Roman" w:eastAsia="DengXian" w:hAnsi="Times New Roman"/>
          <w:bCs/>
          <w:szCs w:val="20"/>
          <w:lang w:eastAsia="zh-CN"/>
        </w:rPr>
        <w:t xml:space="preserve"> where </w:t>
      </w:r>
      <w:r w:rsidRPr="00EF5D4D">
        <w:rPr>
          <w:rFonts w:ascii="Times New Roman" w:eastAsia="DengXian" w:hAnsi="Times New Roman"/>
          <w:bCs/>
          <w:i/>
          <w:iCs/>
          <w:szCs w:val="20"/>
          <w:lang w:eastAsia="zh-CN"/>
        </w:rPr>
        <w:t>n mod 4 = 0</w:t>
      </w:r>
    </w:p>
    <w:p w14:paraId="663C4BA5" w14:textId="77777777" w:rsidR="00B33A30" w:rsidRPr="00EF5D4D" w:rsidRDefault="00B33A30" w:rsidP="00EF5D4D">
      <w:pPr>
        <w:pStyle w:val="ListParagraph"/>
        <w:numPr>
          <w:ilvl w:val="0"/>
          <w:numId w:val="42"/>
        </w:numPr>
        <w:ind w:leftChars="0"/>
        <w:rPr>
          <w:rFonts w:ascii="Times New Roman" w:eastAsia="DengXian" w:hAnsi="Times New Roman"/>
          <w:bCs/>
          <w:szCs w:val="20"/>
          <w:lang w:eastAsia="zh-CN"/>
        </w:rPr>
      </w:pPr>
      <w:r w:rsidRPr="00EF5D4D">
        <w:rPr>
          <w:bCs/>
          <w:szCs w:val="20"/>
          <w:lang w:val="en-US" w:eastAsia="ko-KR"/>
        </w:rPr>
        <w:t xml:space="preserve">Option 2-3: </w:t>
      </w:r>
      <w:r w:rsidRPr="00EF5D4D">
        <w:rPr>
          <w:rFonts w:ascii="Times New Roman" w:eastAsia="DengXian" w:hAnsi="Times New Roman"/>
          <w:bCs/>
          <w:szCs w:val="20"/>
          <w:lang w:eastAsia="zh-CN"/>
        </w:rPr>
        <w:t>the DMRS pattern starts from the first scheduled slot for each UE</w:t>
      </w:r>
    </w:p>
    <w:p w14:paraId="5779C779" w14:textId="75E653D5" w:rsidR="00DB179A" w:rsidRPr="00B33A30" w:rsidRDefault="00DB179A" w:rsidP="00EF5D4D">
      <w:pPr>
        <w:rPr>
          <w:lang w:eastAsia="x-none"/>
        </w:rPr>
      </w:pPr>
    </w:p>
    <w:p w14:paraId="202AFB48" w14:textId="2BF6B806" w:rsidR="00DB179A" w:rsidRDefault="00DB179A" w:rsidP="00EF5D4D">
      <w:pPr>
        <w:rPr>
          <w:lang w:eastAsia="x-none"/>
        </w:rPr>
      </w:pPr>
    </w:p>
    <w:p w14:paraId="41A87465" w14:textId="566D50A7" w:rsidR="00CB51D5" w:rsidRDefault="001F2830" w:rsidP="00EF5D4D">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EF5D4D">
      <w:pPr>
        <w:rPr>
          <w:sz w:val="13"/>
          <w:lang w:eastAsia="x-none"/>
        </w:rPr>
      </w:pPr>
      <w:r w:rsidRPr="001F2830">
        <w:rPr>
          <w:rFonts w:ascii="Times New Roman" w:hAnsi="Times New Roman"/>
          <w:bCs/>
        </w:rPr>
        <w:lastRenderedPageBreak/>
        <w:t>For 3.75kHz SCS, the TDM DMRS positions that are activated within the TDM DMRS pattern are associated at least with the OCC sequence index.</w:t>
      </w:r>
    </w:p>
    <w:p w14:paraId="2C5478C3" w14:textId="3FA99B8B" w:rsidR="00DB179A" w:rsidRDefault="00DB179A" w:rsidP="00EF5D4D">
      <w:pPr>
        <w:rPr>
          <w:lang w:eastAsia="x-none"/>
        </w:rPr>
      </w:pPr>
    </w:p>
    <w:p w14:paraId="5B8C5B4F" w14:textId="5993B4D0" w:rsidR="001F2830" w:rsidRDefault="00B707F7" w:rsidP="00EF5D4D">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3297DF9C" w14:textId="6665BC1A" w:rsidR="001F2830" w:rsidRPr="00EF5D4D" w:rsidRDefault="001D5BBE" w:rsidP="00EF5D4D">
      <w:pPr>
        <w:rPr>
          <w:bCs/>
          <w:szCs w:val="20"/>
        </w:rPr>
      </w:pPr>
      <w:r w:rsidRPr="00EF5D4D">
        <w:rPr>
          <w:bCs/>
          <w:szCs w:val="20"/>
        </w:rPr>
        <w:t>When the OCC is configured by RRC, i</w:t>
      </w:r>
      <w:r w:rsidR="001F2830" w:rsidRPr="00EF5D4D">
        <w:rPr>
          <w:bCs/>
          <w:szCs w:val="20"/>
        </w:rPr>
        <w:t xml:space="preserve">f the number of repetitions of NPUSCH </w:t>
      </w:r>
      <w:r w:rsidR="00932271" w:rsidRPr="00EF5D4D">
        <w:rPr>
          <w:bCs/>
          <w:szCs w:val="20"/>
        </w:rPr>
        <w:t xml:space="preserve">Format 1 </w:t>
      </w:r>
      <w:r w:rsidR="001F2830" w:rsidRPr="00EF5D4D">
        <w:rPr>
          <w:bCs/>
          <w:szCs w:val="20"/>
        </w:rPr>
        <w:t>is equal to 1, the DCI is interpreted as per legacy</w:t>
      </w:r>
      <w:r w:rsidR="00F3505C" w:rsidRPr="00EF5D4D">
        <w:rPr>
          <w:bCs/>
          <w:szCs w:val="20"/>
        </w:rPr>
        <w:t>, otherwise:</w:t>
      </w:r>
    </w:p>
    <w:p w14:paraId="076A2B75" w14:textId="77777777" w:rsidR="001F2830" w:rsidRPr="00EF5D4D" w:rsidRDefault="001F2830" w:rsidP="00EF5D4D">
      <w:pPr>
        <w:pStyle w:val="ListParagraph"/>
        <w:numPr>
          <w:ilvl w:val="0"/>
          <w:numId w:val="41"/>
        </w:numPr>
        <w:ind w:leftChars="0"/>
        <w:rPr>
          <w:szCs w:val="20"/>
        </w:rPr>
      </w:pPr>
      <w:r w:rsidRPr="00EF5D4D">
        <w:rPr>
          <w:szCs w:val="20"/>
        </w:rPr>
        <w:t>For 15kHz SCS:</w:t>
      </w:r>
    </w:p>
    <w:p w14:paraId="0F11DB6F" w14:textId="77777777" w:rsidR="001F2830" w:rsidRPr="00EF5D4D" w:rsidRDefault="001F2830" w:rsidP="00EF5D4D">
      <w:pPr>
        <w:pStyle w:val="ListParagraph"/>
        <w:numPr>
          <w:ilvl w:val="1"/>
          <w:numId w:val="42"/>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3B1BE015" w14:textId="77777777" w:rsidR="001F2830" w:rsidRPr="00EF5D4D" w:rsidRDefault="001F2830" w:rsidP="00EF5D4D">
      <w:pPr>
        <w:pStyle w:val="ListParagraph"/>
        <w:numPr>
          <w:ilvl w:val="0"/>
          <w:numId w:val="41"/>
        </w:numPr>
        <w:ind w:leftChars="0"/>
        <w:rPr>
          <w:szCs w:val="20"/>
        </w:rPr>
      </w:pPr>
      <w:r w:rsidRPr="00EF5D4D">
        <w:rPr>
          <w:szCs w:val="20"/>
        </w:rPr>
        <w:t>For 3.75kHz SCS:</w:t>
      </w:r>
    </w:p>
    <w:p w14:paraId="3770464B" w14:textId="58F6C505" w:rsidR="001F2830" w:rsidRPr="00EF5D4D" w:rsidRDefault="001F2830" w:rsidP="00EF5D4D">
      <w:pPr>
        <w:pStyle w:val="ListParagraph"/>
        <w:numPr>
          <w:ilvl w:val="1"/>
          <w:numId w:val="42"/>
        </w:numPr>
        <w:ind w:leftChars="0"/>
        <w:rPr>
          <w:bCs/>
          <w:szCs w:val="20"/>
        </w:rPr>
      </w:pPr>
      <w:r w:rsidRPr="00EF5D4D">
        <w:rPr>
          <w:bCs/>
          <w:szCs w:val="20"/>
          <w:lang w:eastAsia="ko-KR"/>
        </w:rPr>
        <w:t xml:space="preserve">The redundancy version field is repurposed to indicate </w:t>
      </w:r>
      <w:r w:rsidR="001D5BBE" w:rsidRPr="00EF5D4D">
        <w:rPr>
          <w:bCs/>
          <w:szCs w:val="20"/>
          <w:lang w:eastAsia="ko-KR"/>
        </w:rPr>
        <w:t>[</w:t>
      </w:r>
      <w:r w:rsidRPr="00EF5D4D">
        <w:rPr>
          <w:bCs/>
          <w:szCs w:val="20"/>
          <w:lang w:eastAsia="ko-KR"/>
        </w:rPr>
        <w:t>OCC activation / deactivation</w:t>
      </w:r>
      <w:r w:rsidR="001D5BBE" w:rsidRPr="00EF5D4D">
        <w:rPr>
          <w:bCs/>
          <w:szCs w:val="20"/>
          <w:lang w:eastAsia="ko-KR"/>
        </w:rPr>
        <w:t xml:space="preserve"> or OCC sequence index]</w:t>
      </w:r>
    </w:p>
    <w:p w14:paraId="114B1DD2" w14:textId="77777777" w:rsidR="00932271" w:rsidRPr="00EF5D4D" w:rsidRDefault="00932271" w:rsidP="00EF5D4D">
      <w:pPr>
        <w:pStyle w:val="ListParagraph"/>
        <w:numPr>
          <w:ilvl w:val="1"/>
          <w:numId w:val="42"/>
        </w:numPr>
        <w:ind w:leftChars="0"/>
        <w:rPr>
          <w:bCs/>
          <w:szCs w:val="20"/>
        </w:rPr>
      </w:pPr>
      <w:r w:rsidRPr="00EF5D4D">
        <w:rPr>
          <w:bCs/>
          <w:szCs w:val="20"/>
          <w:lang w:eastAsia="ko-KR"/>
        </w:rPr>
        <w:t>Down-select between:</w:t>
      </w:r>
    </w:p>
    <w:p w14:paraId="69457BB8" w14:textId="6C79AA49" w:rsidR="001F2830" w:rsidRPr="00EF5D4D" w:rsidRDefault="00932271" w:rsidP="00EF5D4D">
      <w:pPr>
        <w:pStyle w:val="ListParagraph"/>
        <w:numPr>
          <w:ilvl w:val="2"/>
          <w:numId w:val="42"/>
        </w:numPr>
        <w:ind w:leftChars="0"/>
        <w:rPr>
          <w:bCs/>
          <w:szCs w:val="20"/>
        </w:rPr>
      </w:pPr>
      <w:r w:rsidRPr="00EF5D4D">
        <w:rPr>
          <w:bCs/>
          <w:szCs w:val="20"/>
          <w:lang w:eastAsia="ko-KR"/>
        </w:rPr>
        <w:t xml:space="preserve">Option 1: </w:t>
      </w:r>
      <w:r w:rsidR="001F2830" w:rsidRPr="00EF5D4D">
        <w:rPr>
          <w:bCs/>
          <w:szCs w:val="20"/>
          <w:lang w:eastAsia="ko-KR"/>
        </w:rPr>
        <w:t>The fields “subcarrier indication” and “modulation and coding scheme” are jointly encoded to indicate the location of the subcarriers, the value of I</w:t>
      </w:r>
      <w:r w:rsidR="001F2830" w:rsidRPr="00EF5D4D">
        <w:rPr>
          <w:bCs/>
          <w:szCs w:val="20"/>
          <w:vertAlign w:val="subscript"/>
          <w:lang w:eastAsia="ko-KR"/>
        </w:rPr>
        <w:t>TBS</w:t>
      </w:r>
      <w:r w:rsidR="001F2830" w:rsidRPr="00EF5D4D">
        <w:rPr>
          <w:bCs/>
          <w:szCs w:val="20"/>
          <w:lang w:eastAsia="ko-KR"/>
        </w:rPr>
        <w:t xml:space="preserve"> and </w:t>
      </w:r>
      <w:r w:rsidR="001D5BBE" w:rsidRPr="00EF5D4D">
        <w:rPr>
          <w:bCs/>
          <w:szCs w:val="20"/>
          <w:lang w:eastAsia="ko-KR"/>
        </w:rPr>
        <w:t>[OCC activation / deactivation or OCC sequence index]</w:t>
      </w:r>
    </w:p>
    <w:p w14:paraId="26D13DD7" w14:textId="0E16A6D0" w:rsidR="00932271" w:rsidRPr="00EF5D4D" w:rsidRDefault="00932271" w:rsidP="00EF5D4D">
      <w:pPr>
        <w:pStyle w:val="ListParagraph"/>
        <w:numPr>
          <w:ilvl w:val="2"/>
          <w:numId w:val="42"/>
        </w:numPr>
        <w:ind w:leftChars="0"/>
        <w:rPr>
          <w:bCs/>
          <w:szCs w:val="20"/>
        </w:rPr>
      </w:pPr>
      <w:r w:rsidRPr="00EF5D4D">
        <w:rPr>
          <w:bCs/>
          <w:szCs w:val="20"/>
        </w:rPr>
        <w:t xml:space="preserve">Option 2: </w:t>
      </w:r>
      <w:r w:rsidR="001D5BBE" w:rsidRPr="00EF5D4D">
        <w:rPr>
          <w:bCs/>
          <w:szCs w:val="20"/>
        </w:rPr>
        <w:t>the MSB</w:t>
      </w:r>
      <w:r w:rsidRPr="00EF5D4D">
        <w:rPr>
          <w:bCs/>
          <w:szCs w:val="20"/>
        </w:rPr>
        <w:t xml:space="preserve"> bit of </w:t>
      </w:r>
      <w:r w:rsidRPr="00EF5D4D">
        <w:rPr>
          <w:bCs/>
          <w:szCs w:val="20"/>
          <w:lang w:eastAsia="ko-KR"/>
        </w:rPr>
        <w:t xml:space="preserve">“modulation and coding scheme” is used to indicate </w:t>
      </w:r>
      <w:r w:rsidR="001D5BBE" w:rsidRPr="00EF5D4D">
        <w:rPr>
          <w:bCs/>
          <w:szCs w:val="20"/>
          <w:lang w:eastAsia="ko-KR"/>
        </w:rPr>
        <w:t>[OCC activation / deactivation or OCC sequence index]</w:t>
      </w:r>
    </w:p>
    <w:p w14:paraId="29A81ED5" w14:textId="77777777" w:rsidR="001F2830" w:rsidRPr="00B36CFF" w:rsidRDefault="001F2830" w:rsidP="00EF5D4D">
      <w:pPr>
        <w:rPr>
          <w:rFonts w:ascii="Times New Roman" w:eastAsia="DengXian" w:hAnsi="Times New Roman"/>
          <w:b/>
          <w:bCs/>
          <w:szCs w:val="20"/>
          <w:lang w:eastAsia="zh-CN"/>
        </w:rPr>
      </w:pPr>
    </w:p>
    <w:p w14:paraId="68C10101" w14:textId="4F507794" w:rsidR="00DB179A" w:rsidRPr="001F2830" w:rsidRDefault="00DB179A" w:rsidP="00EF5D4D">
      <w:pPr>
        <w:rPr>
          <w:lang w:eastAsia="x-none"/>
        </w:rPr>
      </w:pPr>
    </w:p>
    <w:p w14:paraId="5D6FF5C4" w14:textId="77777777" w:rsidR="00EF5D4D" w:rsidRDefault="00EF5D4D" w:rsidP="00EF5D4D">
      <w:pPr>
        <w:rPr>
          <w:lang w:eastAsia="x-none"/>
        </w:rPr>
      </w:pPr>
      <w:r>
        <w:rPr>
          <w:lang w:eastAsia="x-none"/>
        </w:rPr>
        <w:t>R1-2504073</w:t>
      </w:r>
      <w:r>
        <w:rPr>
          <w:lang w:eastAsia="x-none"/>
        </w:rPr>
        <w:tab/>
        <w:t>FL Summary #2 for IoT-NTN</w:t>
      </w:r>
      <w:r>
        <w:rPr>
          <w:lang w:eastAsia="x-none"/>
        </w:rPr>
        <w:tab/>
        <w:t>Moderator (Sony)</w:t>
      </w:r>
    </w:p>
    <w:p w14:paraId="5D08380A" w14:textId="1F5AB838" w:rsidR="00DB179A" w:rsidRPr="00EF5D4D" w:rsidRDefault="00DB179A" w:rsidP="009E4AAC">
      <w:pPr>
        <w:rPr>
          <w:lang w:eastAsia="x-none"/>
        </w:rPr>
      </w:pPr>
    </w:p>
    <w:p w14:paraId="1A3BAE71" w14:textId="7E9FD201" w:rsidR="00DB179A" w:rsidRDefault="00DB179A" w:rsidP="009E4AAC">
      <w:pPr>
        <w:rPr>
          <w:lang w:eastAsia="x-none"/>
        </w:rPr>
      </w:pPr>
    </w:p>
    <w:p w14:paraId="54486FF7" w14:textId="77777777" w:rsidR="00DB179A" w:rsidRDefault="00DB179A"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 xml:space="preserve">CB-Msg3-EDT procedure. Response needed. To be handed in agenda item 9.11. Moderator: </w:t>
      </w:r>
      <w:r>
        <w:rPr>
          <w:rFonts w:eastAsia="SimSun"/>
          <w:highlight w:val="yellow"/>
          <w:lang w:eastAsia="zh-CN"/>
        </w:rPr>
        <w:t>Gilles (MediaTek)</w:t>
      </w:r>
      <w:r w:rsidRPr="00650AAB">
        <w:rPr>
          <w:rFonts w:eastAsia="SimSun"/>
          <w:highlight w:val="yellow"/>
          <w:lang w:eastAsia="zh-CN"/>
        </w:rPr>
        <w:t>.</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77777777" w:rsidR="00692514" w:rsidRDefault="00692514" w:rsidP="00692514">
      <w:pPr>
        <w:rPr>
          <w:lang w:eastAsia="x-none"/>
        </w:rPr>
      </w:pPr>
    </w:p>
    <w:p w14:paraId="032BDAB3" w14:textId="77777777" w:rsidR="00692514" w:rsidRPr="00692514" w:rsidRDefault="00692514" w:rsidP="009E4AAC">
      <w:pPr>
        <w:rPr>
          <w:lang w:eastAsia="x-none"/>
        </w:rPr>
      </w:pPr>
    </w:p>
    <w:p w14:paraId="0F24B0E1" w14:textId="77777777" w:rsidR="009E4AAC" w:rsidRPr="009E4AAC" w:rsidRDefault="009E4AAC" w:rsidP="0082719C">
      <w:pPr>
        <w:rPr>
          <w:lang w:eastAsia="x-none"/>
        </w:rPr>
      </w:pPr>
    </w:p>
    <w:p w14:paraId="01278FC5" w14:textId="4E0B70D9" w:rsidR="00605A98" w:rsidRDefault="00605A98" w:rsidP="00EF28C3">
      <w:pPr>
        <w:pStyle w:val="Heading3"/>
        <w:numPr>
          <w:ilvl w:val="2"/>
          <w:numId w:val="20"/>
        </w:numPr>
      </w:pPr>
      <w:bookmarkStart w:id="11" w:name="_Toc197093434"/>
      <w:r w:rsidRPr="00214B9A">
        <w:t>IoT-NTN TDD mode</w:t>
      </w:r>
      <w:bookmarkEnd w:id="11"/>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lastRenderedPageBreak/>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lang w:eastAsia="x-none"/>
        </w:rPr>
      </w:pPr>
    </w:p>
    <w:p w14:paraId="45D2DD27" w14:textId="52BFA446" w:rsidR="00E15A52" w:rsidRPr="00EF5D4D" w:rsidRDefault="00E15A52" w:rsidP="00E15A52">
      <w:pPr>
        <w:rPr>
          <w:b/>
          <w:lang w:eastAsia="zh-CN"/>
        </w:rPr>
      </w:pPr>
      <w:r w:rsidRPr="00EF5D4D">
        <w:rPr>
          <w:b/>
          <w:highlight w:val="green"/>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090214">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090214">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090214">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090214">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090214">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090214">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090214">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090214">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090214">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E15A52">
      <w:pPr>
        <w:numPr>
          <w:ilvl w:val="0"/>
          <w:numId w:val="30"/>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Pr="00EF5D4D" w:rsidRDefault="00796665" w:rsidP="005F3B05">
      <w:pPr>
        <w:rPr>
          <w:b/>
          <w:bCs/>
        </w:rPr>
      </w:pPr>
      <w:r w:rsidRPr="00EF5D4D">
        <w:rPr>
          <w:b/>
          <w:bCs/>
          <w:highlight w:val="green"/>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EF5D4D" w:rsidRDefault="005F3B05" w:rsidP="00EF5D4D">
      <w:pPr>
        <w:pStyle w:val="ListParagraph"/>
        <w:numPr>
          <w:ilvl w:val="0"/>
          <w:numId w:val="41"/>
        </w:numPr>
        <w:ind w:leftChars="0"/>
        <w:rPr>
          <w:szCs w:val="20"/>
        </w:rPr>
      </w:pPr>
      <w:r w:rsidRPr="00EF5D4D">
        <w:rPr>
          <w:szCs w:val="20"/>
        </w:rPr>
        <w:t xml:space="preserve">GNSS measurement gap </w:t>
      </w:r>
      <w:r w:rsidR="00796665" w:rsidRPr="00EF5D4D">
        <w:rPr>
          <w:szCs w:val="20"/>
        </w:rPr>
        <w:t xml:space="preserve">can be </w:t>
      </w:r>
      <w:r w:rsidRPr="00EF5D4D">
        <w:rPr>
          <w:szCs w:val="20"/>
        </w:rPr>
        <w:t>applie</w:t>
      </w:r>
      <w:r w:rsidR="00796665" w:rsidRPr="00EF5D4D">
        <w:rPr>
          <w:szCs w:val="20"/>
        </w:rPr>
        <w:t>d</w:t>
      </w:r>
      <w:r w:rsidRPr="00EF5D4D">
        <w:rPr>
          <w:szCs w:val="20"/>
        </w:rPr>
        <w:t xml:space="preserve"> in NB-IoT NTN TDD</w:t>
      </w:r>
    </w:p>
    <w:p w14:paraId="410CAFD3" w14:textId="77777777" w:rsidR="005F3B05" w:rsidRPr="00EF5D4D" w:rsidRDefault="005F3B05" w:rsidP="00EF5D4D">
      <w:pPr>
        <w:pStyle w:val="ListParagraph"/>
        <w:numPr>
          <w:ilvl w:val="0"/>
          <w:numId w:val="41"/>
        </w:numPr>
        <w:ind w:leftChars="0"/>
        <w:rPr>
          <w:szCs w:val="20"/>
        </w:rPr>
      </w:pPr>
      <w:r w:rsidRPr="00EF5D4D">
        <w:rPr>
          <w:szCs w:val="20"/>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EF5D4D" w:rsidRDefault="00796665" w:rsidP="00EF5D4D">
      <w:pPr>
        <w:pStyle w:val="ListParagraph"/>
        <w:numPr>
          <w:ilvl w:val="0"/>
          <w:numId w:val="41"/>
        </w:numPr>
        <w:ind w:leftChars="0"/>
        <w:rPr>
          <w:szCs w:val="20"/>
        </w:rPr>
      </w:pPr>
      <w:r w:rsidRPr="00EF5D4D">
        <w:rPr>
          <w:szCs w:val="20"/>
        </w:rPr>
        <w:t>NOTE: RAN1 assumes that all NTN-IoT TDD UEs can interpret additionalTransmissionSIB1-r15 in MIB</w:t>
      </w:r>
    </w:p>
    <w:p w14:paraId="4232326B" w14:textId="77777777" w:rsidR="00796665" w:rsidRPr="00796665" w:rsidRDefault="00796665" w:rsidP="00796665">
      <w:pPr>
        <w:rPr>
          <w:b/>
          <w:bCs/>
          <w:color w:val="FF0000"/>
        </w:rPr>
      </w:pPr>
    </w:p>
    <w:p w14:paraId="57294DDD" w14:textId="77777777" w:rsidR="00796665" w:rsidRDefault="00796665" w:rsidP="00796665">
      <w:pPr>
        <w:rPr>
          <w:b/>
          <w:bCs/>
          <w:u w:val="single"/>
        </w:rPr>
      </w:pPr>
      <w:r w:rsidRPr="00796665">
        <w:rPr>
          <w:b/>
          <w:bCs/>
          <w:highlight w:val="yellow"/>
          <w:u w:val="single"/>
        </w:rPr>
        <w:t>Proposal 4</w:t>
      </w:r>
    </w:p>
    <w:p w14:paraId="3E5994BD" w14:textId="77777777" w:rsidR="007D3A51" w:rsidRDefault="00796665" w:rsidP="00796665">
      <w:pPr>
        <w:rPr>
          <w:bCs/>
        </w:rPr>
      </w:pPr>
      <w:r w:rsidRPr="00796665">
        <w:rPr>
          <w:bCs/>
        </w:rPr>
        <w:t>For NPDCCH monitoring, new periodicities are introduced for NPDCCH monitoring.</w:t>
      </w:r>
    </w:p>
    <w:p w14:paraId="3C4E8B04" w14:textId="25C0B891" w:rsidR="00796665" w:rsidRPr="00796665" w:rsidRDefault="00796665" w:rsidP="00796665">
      <w:pPr>
        <w:rPr>
          <w:bCs/>
        </w:rPr>
      </w:pPr>
      <w:r w:rsidRPr="00796665">
        <w:rPr>
          <w:bCs/>
        </w:rPr>
        <w:t>RAN1 to down</w:t>
      </w:r>
      <w:r w:rsidR="008C4D1D">
        <w:rPr>
          <w:bCs/>
        </w:rPr>
        <w:t>-</w:t>
      </w:r>
      <w:r w:rsidRPr="00796665">
        <w:rPr>
          <w:bCs/>
        </w:rPr>
        <w:t>select during RAN1#121 among the following options for the new periodicities:</w:t>
      </w:r>
    </w:p>
    <w:p w14:paraId="2C37E8B4" w14:textId="77777777" w:rsidR="00796665" w:rsidRPr="00EF5D4D" w:rsidRDefault="00796665" w:rsidP="00EF5D4D">
      <w:pPr>
        <w:pStyle w:val="ListParagraph"/>
        <w:numPr>
          <w:ilvl w:val="0"/>
          <w:numId w:val="41"/>
        </w:numPr>
        <w:ind w:leftChars="0"/>
        <w:rPr>
          <w:szCs w:val="20"/>
        </w:rPr>
      </w:pPr>
      <w:r w:rsidRPr="00EF5D4D">
        <w:rPr>
          <w:szCs w:val="20"/>
        </w:rPr>
        <w:t>Option 1: The periodicity is scaled by a scaling factor F</w:t>
      </w:r>
    </w:p>
    <w:p w14:paraId="77E70978" w14:textId="77777777" w:rsidR="00796665" w:rsidRPr="00EF5D4D" w:rsidRDefault="00796665" w:rsidP="00EF5D4D">
      <w:pPr>
        <w:pStyle w:val="ListParagraph"/>
        <w:numPr>
          <w:ilvl w:val="0"/>
          <w:numId w:val="41"/>
        </w:numPr>
        <w:ind w:leftChars="0"/>
        <w:rPr>
          <w:szCs w:val="20"/>
        </w:rPr>
      </w:pPr>
      <w:r w:rsidRPr="00EF5D4D">
        <w:rPr>
          <w:szCs w:val="20"/>
        </w:rPr>
        <w:t>Option 2: Explicitly indicate the NPDCCH monitoring periodicity (e.g. multiple of 90ms)</w:t>
      </w:r>
    </w:p>
    <w:p w14:paraId="756336C1" w14:textId="77777777" w:rsidR="00796665" w:rsidRPr="00EF5D4D" w:rsidRDefault="00796665" w:rsidP="00EF5D4D">
      <w:pPr>
        <w:pStyle w:val="ListParagraph"/>
        <w:numPr>
          <w:ilvl w:val="0"/>
          <w:numId w:val="41"/>
        </w:numPr>
        <w:ind w:leftChars="0"/>
        <w:rPr>
          <w:szCs w:val="20"/>
        </w:rPr>
      </w:pPr>
      <w:r w:rsidRPr="00EF5D4D">
        <w:rPr>
          <w:szCs w:val="20"/>
        </w:rPr>
        <w:t>Option 3: New set of values for G</w:t>
      </w:r>
    </w:p>
    <w:p w14:paraId="7A38752F" w14:textId="77777777" w:rsidR="00796665" w:rsidRDefault="00796665" w:rsidP="00796665">
      <w:pPr>
        <w:autoSpaceDE w:val="0"/>
        <w:autoSpaceDN w:val="0"/>
        <w:adjustRightInd w:val="0"/>
        <w:rPr>
          <w:lang w:eastAsia="en-GB"/>
        </w:rPr>
      </w:pPr>
    </w:p>
    <w:p w14:paraId="50A81075" w14:textId="533B7A71" w:rsidR="002B1CB3" w:rsidRDefault="002B1CB3" w:rsidP="002B1CB3">
      <w:pPr>
        <w:rPr>
          <w:b/>
          <w:bCs/>
          <w:u w:val="single"/>
        </w:rPr>
      </w:pPr>
      <w:r>
        <w:rPr>
          <w:b/>
          <w:bCs/>
          <w:highlight w:val="yellow"/>
          <w:u w:val="single"/>
        </w:rPr>
        <w:t>Proposed conclusion</w:t>
      </w:r>
    </w:p>
    <w:p w14:paraId="5A8C26A7" w14:textId="5CEBF205" w:rsidR="002B1CB3" w:rsidRDefault="002B1CB3" w:rsidP="002B1CB3">
      <w:pPr>
        <w:rPr>
          <w:bCs/>
        </w:rPr>
      </w:pPr>
      <w:r>
        <w:rPr>
          <w:bCs/>
        </w:rPr>
        <w:t xml:space="preserve">No </w:t>
      </w:r>
      <w:r w:rsidRPr="00796665">
        <w:rPr>
          <w:bCs/>
        </w:rPr>
        <w:t>new periodicities are introduced for NPDCCH monitoring</w:t>
      </w:r>
      <w:r>
        <w:rPr>
          <w:bCs/>
        </w:rPr>
        <w:t xml:space="preserve"> for IoT-NTN TDD mode</w:t>
      </w:r>
      <w:r w:rsidRPr="00796665">
        <w:rPr>
          <w:bCs/>
        </w:rPr>
        <w:t>.</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Pr="00EF5D4D" w:rsidRDefault="00FB724C" w:rsidP="00EF5D4D">
      <w:pPr>
        <w:pStyle w:val="ListParagraph"/>
        <w:numPr>
          <w:ilvl w:val="0"/>
          <w:numId w:val="41"/>
        </w:numPr>
        <w:ind w:leftChars="0"/>
        <w:rPr>
          <w:szCs w:val="20"/>
        </w:rPr>
      </w:pPr>
      <w:r w:rsidRPr="00EF5D4D">
        <w:rPr>
          <w:rFonts w:hint="eastAsia"/>
          <w:szCs w:val="20"/>
        </w:rPr>
        <w:t>F</w:t>
      </w:r>
      <w:r w:rsidRPr="00EF5D4D">
        <w:rPr>
          <w:szCs w:val="20"/>
        </w:rPr>
        <w:t>FS: which G values are applicable for this scaling (to be decided at RAN1#121)</w:t>
      </w:r>
    </w:p>
    <w:p w14:paraId="4A376C89" w14:textId="3A22E821" w:rsidR="00FB724C" w:rsidRPr="00EF5D4D" w:rsidRDefault="00FB724C" w:rsidP="00EF5D4D">
      <w:pPr>
        <w:pStyle w:val="ListParagraph"/>
        <w:numPr>
          <w:ilvl w:val="0"/>
          <w:numId w:val="41"/>
        </w:numPr>
        <w:ind w:leftChars="0"/>
        <w:rPr>
          <w:szCs w:val="20"/>
        </w:rPr>
      </w:pPr>
      <w:r w:rsidRPr="00EF5D4D">
        <w:rPr>
          <w:rFonts w:hint="eastAsia"/>
          <w:szCs w:val="20"/>
        </w:rPr>
        <w:t>F</w:t>
      </w:r>
      <w:r w:rsidRPr="00EF5D4D">
        <w:rPr>
          <w:szCs w:val="20"/>
        </w:rPr>
        <w:t>FS: whether/how to update the NPDCCH start subframe offset</w:t>
      </w:r>
    </w:p>
    <w:p w14:paraId="5C132C72" w14:textId="3D974CA8" w:rsidR="0043135A" w:rsidRPr="0043135A" w:rsidRDefault="0043135A" w:rsidP="00FB724C"/>
    <w:p w14:paraId="4A480900" w14:textId="77777777" w:rsidR="00FB724C" w:rsidRDefault="00FB724C" w:rsidP="00FB724C">
      <w:pPr>
        <w:rPr>
          <w:b/>
          <w:lang w:val="en-US"/>
        </w:rPr>
      </w:pPr>
      <w:r w:rsidRPr="00FB724C">
        <w:rPr>
          <w:b/>
          <w:highlight w:val="yellow"/>
          <w:u w:val="single"/>
          <w:lang w:val="en-US"/>
        </w:rPr>
        <w:t>Proposal 5</w:t>
      </w:r>
    </w:p>
    <w:p w14:paraId="2570F79A" w14:textId="4A7CD9A0" w:rsidR="00FB724C" w:rsidRPr="00FB724C" w:rsidRDefault="00FB724C" w:rsidP="007704DA">
      <w:pPr>
        <w:rPr>
          <w:lang w:val="en-US"/>
        </w:rPr>
      </w:pPr>
      <w:r w:rsidRPr="00FB724C">
        <w:rPr>
          <w:lang w:val="en-US"/>
        </w:rPr>
        <w:t>For handling DL gaps in NB-IoT NTN TDD mode:</w:t>
      </w:r>
      <w:r w:rsidR="007704DA">
        <w:rPr>
          <w:lang w:val="en-US"/>
        </w:rPr>
        <w:t xml:space="preserve"> </w:t>
      </w:r>
      <w:r w:rsidRPr="00FB724C">
        <w:rPr>
          <w:lang w:val="en-US"/>
        </w:rPr>
        <w:t>DL gaps apply based on current specifications</w:t>
      </w:r>
      <w:r w:rsidR="007704DA">
        <w:rPr>
          <w:lang w:val="en-US"/>
        </w:rPr>
        <w:t>.</w:t>
      </w:r>
    </w:p>
    <w:p w14:paraId="3459A6F3" w14:textId="6E6683F4" w:rsidR="005F3B05" w:rsidRPr="00FB724C" w:rsidRDefault="005F3B05" w:rsidP="0082719C">
      <w:pPr>
        <w:rPr>
          <w:lang w:val="en-US" w:eastAsia="x-none"/>
        </w:rPr>
      </w:pPr>
    </w:p>
    <w:p w14:paraId="6DE11303" w14:textId="6EA33F2A" w:rsidR="005F3B05" w:rsidRDefault="005F3B05" w:rsidP="0082719C">
      <w:pPr>
        <w:rPr>
          <w:lang w:eastAsia="x-none"/>
        </w:rPr>
      </w:pPr>
    </w:p>
    <w:p w14:paraId="07BB2FD0" w14:textId="3325F44A" w:rsidR="005F3B05" w:rsidRDefault="005F3B05" w:rsidP="0082719C">
      <w:pPr>
        <w:rPr>
          <w:lang w:eastAsia="x-none"/>
        </w:rPr>
      </w:pPr>
    </w:p>
    <w:p w14:paraId="5219776D" w14:textId="36076172" w:rsidR="005F3B05" w:rsidRDefault="005F3B05" w:rsidP="0082719C">
      <w:pPr>
        <w:rPr>
          <w:lang w:eastAsia="x-none"/>
        </w:rPr>
      </w:pPr>
    </w:p>
    <w:p w14:paraId="54322BE1" w14:textId="23CA2BEF" w:rsidR="005F3B05" w:rsidRDefault="005F3B05" w:rsidP="0082719C">
      <w:pPr>
        <w:rPr>
          <w:lang w:eastAsia="x-none"/>
        </w:rPr>
      </w:pPr>
    </w:p>
    <w:p w14:paraId="1E043775" w14:textId="22D04FDC" w:rsidR="005F3B05" w:rsidRDefault="005F3B05" w:rsidP="0082719C">
      <w:pPr>
        <w:rPr>
          <w:lang w:eastAsia="x-none"/>
        </w:rPr>
      </w:pPr>
    </w:p>
    <w:p w14:paraId="2C9461EC" w14:textId="537D5AA6" w:rsidR="005F3B05" w:rsidRDefault="005F3B05" w:rsidP="0082719C">
      <w:pPr>
        <w:rPr>
          <w:lang w:eastAsia="x-none"/>
        </w:rPr>
      </w:pPr>
    </w:p>
    <w:p w14:paraId="0B0B69D3" w14:textId="4FE77D1F" w:rsidR="005F3B05" w:rsidRDefault="005F3B05" w:rsidP="0082719C">
      <w:pPr>
        <w:rPr>
          <w:lang w:eastAsia="x-none"/>
        </w:rPr>
      </w:pPr>
    </w:p>
    <w:p w14:paraId="7EB7F450" w14:textId="72248A09" w:rsidR="005F3B05" w:rsidRDefault="005F3B05" w:rsidP="0082719C">
      <w:pPr>
        <w:rPr>
          <w:lang w:eastAsia="x-none"/>
        </w:rPr>
      </w:pPr>
    </w:p>
    <w:p w14:paraId="7ED0678A" w14:textId="1C21051B" w:rsidR="005F3B05" w:rsidRDefault="005F3B05" w:rsidP="0082719C">
      <w:pPr>
        <w:rPr>
          <w:lang w:eastAsia="x-none"/>
        </w:rPr>
      </w:pPr>
    </w:p>
    <w:p w14:paraId="39CDACE8" w14:textId="226F20CB" w:rsidR="005F3B05" w:rsidRDefault="005F3B05" w:rsidP="0082719C">
      <w:pPr>
        <w:rPr>
          <w:lang w:eastAsia="x-none"/>
        </w:rPr>
      </w:pPr>
    </w:p>
    <w:p w14:paraId="1C49BD6D" w14:textId="53F4C27B" w:rsidR="005F3B05" w:rsidRDefault="005F3B05" w:rsidP="0082719C">
      <w:pPr>
        <w:rPr>
          <w:lang w:eastAsia="x-none"/>
        </w:rPr>
      </w:pPr>
    </w:p>
    <w:p w14:paraId="6FD5D840" w14:textId="79D5FAD8" w:rsidR="005F3B05" w:rsidRDefault="005F3B05" w:rsidP="0082719C">
      <w:pPr>
        <w:rPr>
          <w:lang w:eastAsia="x-none"/>
        </w:rPr>
      </w:pPr>
    </w:p>
    <w:p w14:paraId="21052A61" w14:textId="5E379318" w:rsidR="005F3B05" w:rsidRDefault="005F3B05" w:rsidP="0082719C">
      <w:pPr>
        <w:rPr>
          <w:lang w:eastAsia="x-none"/>
        </w:rPr>
      </w:pPr>
    </w:p>
    <w:p w14:paraId="1512E0FB" w14:textId="104DA7D2" w:rsidR="005F3B05" w:rsidRDefault="005F3B05" w:rsidP="0082719C">
      <w:pPr>
        <w:rPr>
          <w:lang w:eastAsia="x-none"/>
        </w:rPr>
      </w:pPr>
    </w:p>
    <w:p w14:paraId="0E2BE455" w14:textId="44E33778" w:rsidR="005F3B05" w:rsidRDefault="005F3B05" w:rsidP="0082719C">
      <w:pPr>
        <w:rPr>
          <w:lang w:eastAsia="x-none"/>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3EFE5" w14:textId="77777777" w:rsidR="00352E87" w:rsidRDefault="00352E87">
      <w:r>
        <w:separator/>
      </w:r>
    </w:p>
  </w:endnote>
  <w:endnote w:type="continuationSeparator" w:id="0">
    <w:p w14:paraId="13544CB5" w14:textId="77777777" w:rsidR="00352E87" w:rsidRDefault="0035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93DA8" w14:textId="77777777" w:rsidR="00352E87" w:rsidRDefault="00352E87">
      <w:r>
        <w:separator/>
      </w:r>
    </w:p>
  </w:footnote>
  <w:footnote w:type="continuationSeparator" w:id="0">
    <w:p w14:paraId="7BC1C4B4" w14:textId="77777777" w:rsidR="00352E87" w:rsidRDefault="00352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7093C"/>
    <w:multiLevelType w:val="hybridMultilevel"/>
    <w:tmpl w:val="3362A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1733EC"/>
    <w:multiLevelType w:val="hybridMultilevel"/>
    <w:tmpl w:val="2716F55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B0AD3"/>
    <w:multiLevelType w:val="hybridMultilevel"/>
    <w:tmpl w:val="7D686D68"/>
    <w:lvl w:ilvl="0" w:tplc="04090001">
      <w:start w:val="1"/>
      <w:numFmt w:val="bullet"/>
      <w:lvlText w:val=""/>
      <w:lvlJc w:val="left"/>
      <w:pPr>
        <w:ind w:left="1080" w:hanging="360"/>
      </w:pPr>
      <w:rPr>
        <w:rFonts w:ascii="Wingdings" w:hAnsi="Wingdings" w:hint="default"/>
      </w:rPr>
    </w:lvl>
    <w:lvl w:ilvl="1" w:tplc="42BA369E">
      <w:numFmt w:val="bullet"/>
      <w:lvlText w:val="•"/>
      <w:lvlJc w:val="left"/>
      <w:pPr>
        <w:ind w:left="2160" w:hanging="72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B33CDB"/>
    <w:multiLevelType w:val="hybridMultilevel"/>
    <w:tmpl w:val="FBA47AF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F77C6B"/>
    <w:multiLevelType w:val="multilevel"/>
    <w:tmpl w:val="5EF77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676765"/>
    <w:multiLevelType w:val="multilevel"/>
    <w:tmpl w:val="69676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1"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44574B"/>
    <w:multiLevelType w:val="hybridMultilevel"/>
    <w:tmpl w:val="4162A998"/>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E02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2"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1"/>
  </w:num>
  <w:num w:numId="3">
    <w:abstractNumId w:val="22"/>
  </w:num>
  <w:num w:numId="4">
    <w:abstractNumId w:val="40"/>
  </w:num>
  <w:num w:numId="5">
    <w:abstractNumId w:val="39"/>
  </w:num>
  <w:num w:numId="6">
    <w:abstractNumId w:val="32"/>
  </w:num>
  <w:num w:numId="7">
    <w:abstractNumId w:val="6"/>
  </w:num>
  <w:num w:numId="8">
    <w:abstractNumId w:val="43"/>
  </w:num>
  <w:num w:numId="9">
    <w:abstractNumId w:val="16"/>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5"/>
  </w:num>
  <w:num w:numId="14">
    <w:abstractNumId w:val="10"/>
  </w:num>
  <w:num w:numId="15">
    <w:abstractNumId w:val="15"/>
  </w:num>
  <w:num w:numId="16">
    <w:abstractNumId w:val="12"/>
  </w:num>
  <w:num w:numId="17">
    <w:abstractNumId w:val="9"/>
  </w:num>
  <w:num w:numId="18">
    <w:abstractNumId w:val="41"/>
  </w:num>
  <w:num w:numId="19">
    <w:abstractNumId w:val="8"/>
  </w:num>
  <w:num w:numId="20">
    <w:abstractNumId w:val="38"/>
  </w:num>
  <w:num w:numId="21">
    <w:abstractNumId w:val="30"/>
  </w:num>
  <w:num w:numId="22">
    <w:abstractNumId w:val="3"/>
  </w:num>
  <w:num w:numId="23">
    <w:abstractNumId w:val="20"/>
  </w:num>
  <w:num w:numId="24">
    <w:abstractNumId w:val="21"/>
  </w:num>
  <w:num w:numId="25">
    <w:abstractNumId w:val="17"/>
  </w:num>
  <w:num w:numId="26">
    <w:abstractNumId w:val="44"/>
  </w:num>
  <w:num w:numId="27">
    <w:abstractNumId w:val="4"/>
  </w:num>
  <w:num w:numId="28">
    <w:abstractNumId w:val="31"/>
  </w:num>
  <w:num w:numId="29">
    <w:abstractNumId w:val="18"/>
  </w:num>
  <w:num w:numId="30">
    <w:abstractNumId w:val="25"/>
  </w:num>
  <w:num w:numId="31">
    <w:abstractNumId w:val="23"/>
  </w:num>
  <w:num w:numId="32">
    <w:abstractNumId w:val="5"/>
  </w:num>
  <w:num w:numId="33">
    <w:abstractNumId w:val="0"/>
  </w:num>
  <w:num w:numId="34">
    <w:abstractNumId w:val="36"/>
  </w:num>
  <w:num w:numId="35">
    <w:abstractNumId w:val="33"/>
  </w:num>
  <w:num w:numId="36">
    <w:abstractNumId w:val="24"/>
  </w:num>
  <w:num w:numId="37">
    <w:abstractNumId w:val="28"/>
  </w:num>
  <w:num w:numId="38">
    <w:abstractNumId w:val="29"/>
  </w:num>
  <w:num w:numId="39">
    <w:abstractNumId w:val="26"/>
  </w:num>
  <w:num w:numId="40">
    <w:abstractNumId w:val="2"/>
  </w:num>
  <w:num w:numId="41">
    <w:abstractNumId w:val="37"/>
  </w:num>
  <w:num w:numId="42">
    <w:abstractNumId w:val="13"/>
  </w:num>
  <w:num w:numId="43">
    <w:abstractNumId w:val="42"/>
  </w:num>
  <w:num w:numId="44">
    <w:abstractNumId w:val="7"/>
  </w:num>
  <w:num w:numId="45">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311B"/>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0214"/>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6B35"/>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4C63"/>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2E87"/>
    <w:rsid w:val="003544C1"/>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35A"/>
    <w:rsid w:val="00431E83"/>
    <w:rsid w:val="0043238C"/>
    <w:rsid w:val="00432F62"/>
    <w:rsid w:val="004357BC"/>
    <w:rsid w:val="0043707E"/>
    <w:rsid w:val="00437B5E"/>
    <w:rsid w:val="0044004B"/>
    <w:rsid w:val="00441DA1"/>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1164"/>
    <w:rsid w:val="004945F3"/>
    <w:rsid w:val="004952EA"/>
    <w:rsid w:val="004967E9"/>
    <w:rsid w:val="004A002F"/>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32A"/>
    <w:rsid w:val="005519E2"/>
    <w:rsid w:val="00551F12"/>
    <w:rsid w:val="0055296C"/>
    <w:rsid w:val="00553E3A"/>
    <w:rsid w:val="00554166"/>
    <w:rsid w:val="00554E95"/>
    <w:rsid w:val="005551A3"/>
    <w:rsid w:val="00556A4D"/>
    <w:rsid w:val="005634EC"/>
    <w:rsid w:val="00564B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499"/>
    <w:rsid w:val="005B669F"/>
    <w:rsid w:val="005B6D21"/>
    <w:rsid w:val="005C3943"/>
    <w:rsid w:val="005C595C"/>
    <w:rsid w:val="005C6AE1"/>
    <w:rsid w:val="005D1451"/>
    <w:rsid w:val="005D4467"/>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7B0"/>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B20"/>
    <w:rsid w:val="00813F2B"/>
    <w:rsid w:val="0081653F"/>
    <w:rsid w:val="00821CD0"/>
    <w:rsid w:val="00821F2C"/>
    <w:rsid w:val="0082250C"/>
    <w:rsid w:val="00826C23"/>
    <w:rsid w:val="0082719C"/>
    <w:rsid w:val="00827B31"/>
    <w:rsid w:val="00827B33"/>
    <w:rsid w:val="00832C0D"/>
    <w:rsid w:val="00832EF8"/>
    <w:rsid w:val="008338B9"/>
    <w:rsid w:val="008345C6"/>
    <w:rsid w:val="008350C5"/>
    <w:rsid w:val="008409FC"/>
    <w:rsid w:val="00840C0F"/>
    <w:rsid w:val="00853E28"/>
    <w:rsid w:val="008543CB"/>
    <w:rsid w:val="00854556"/>
    <w:rsid w:val="00855E7E"/>
    <w:rsid w:val="0085677D"/>
    <w:rsid w:val="008574CF"/>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A0F"/>
    <w:rsid w:val="00954C13"/>
    <w:rsid w:val="00954C6D"/>
    <w:rsid w:val="00954ED7"/>
    <w:rsid w:val="009559A2"/>
    <w:rsid w:val="00956703"/>
    <w:rsid w:val="00957FBE"/>
    <w:rsid w:val="00960785"/>
    <w:rsid w:val="00961DB4"/>
    <w:rsid w:val="009657DE"/>
    <w:rsid w:val="00967661"/>
    <w:rsid w:val="00967CFB"/>
    <w:rsid w:val="0097079E"/>
    <w:rsid w:val="0097210A"/>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4EA0"/>
    <w:rsid w:val="009E797F"/>
    <w:rsid w:val="009F020D"/>
    <w:rsid w:val="009F0DC3"/>
    <w:rsid w:val="009F4830"/>
    <w:rsid w:val="009F69FB"/>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610D5"/>
    <w:rsid w:val="00A61E4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2A2"/>
    <w:rsid w:val="00AE554F"/>
    <w:rsid w:val="00AF2F6E"/>
    <w:rsid w:val="00AF676F"/>
    <w:rsid w:val="00AF6EBE"/>
    <w:rsid w:val="00B04E2B"/>
    <w:rsid w:val="00B057B7"/>
    <w:rsid w:val="00B10849"/>
    <w:rsid w:val="00B13627"/>
    <w:rsid w:val="00B17047"/>
    <w:rsid w:val="00B20627"/>
    <w:rsid w:val="00B2392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07F7"/>
    <w:rsid w:val="00B7219D"/>
    <w:rsid w:val="00B727C9"/>
    <w:rsid w:val="00B75DE1"/>
    <w:rsid w:val="00B80E79"/>
    <w:rsid w:val="00B80F17"/>
    <w:rsid w:val="00B82E06"/>
    <w:rsid w:val="00B90212"/>
    <w:rsid w:val="00B906C7"/>
    <w:rsid w:val="00B9082D"/>
    <w:rsid w:val="00B92024"/>
    <w:rsid w:val="00B94A19"/>
    <w:rsid w:val="00B97AAA"/>
    <w:rsid w:val="00BA3769"/>
    <w:rsid w:val="00BA4467"/>
    <w:rsid w:val="00BA74B0"/>
    <w:rsid w:val="00BB01E2"/>
    <w:rsid w:val="00BB2E27"/>
    <w:rsid w:val="00BB36BB"/>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0E9"/>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EE5"/>
    <w:rsid w:val="00CC6145"/>
    <w:rsid w:val="00CD0413"/>
    <w:rsid w:val="00CD08C0"/>
    <w:rsid w:val="00CD1153"/>
    <w:rsid w:val="00CD1D60"/>
    <w:rsid w:val="00CD2BB4"/>
    <w:rsid w:val="00CD3F8E"/>
    <w:rsid w:val="00CD532D"/>
    <w:rsid w:val="00CD5466"/>
    <w:rsid w:val="00CD660F"/>
    <w:rsid w:val="00CD680E"/>
    <w:rsid w:val="00CD7A9D"/>
    <w:rsid w:val="00CE35EA"/>
    <w:rsid w:val="00CE3D62"/>
    <w:rsid w:val="00CE478C"/>
    <w:rsid w:val="00CF0738"/>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48BF"/>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63358"/>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37F7"/>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D4D"/>
    <w:rsid w:val="00EF5EC3"/>
    <w:rsid w:val="00EF6036"/>
    <w:rsid w:val="00F000D6"/>
    <w:rsid w:val="00F0023E"/>
    <w:rsid w:val="00F00A09"/>
    <w:rsid w:val="00F016C7"/>
    <w:rsid w:val="00F032BF"/>
    <w:rsid w:val="00F03A4D"/>
    <w:rsid w:val="00F04064"/>
    <w:rsid w:val="00F07602"/>
    <w:rsid w:val="00F07B8D"/>
    <w:rsid w:val="00F11D58"/>
    <w:rsid w:val="00F1304F"/>
    <w:rsid w:val="00F13A18"/>
    <w:rsid w:val="00F142C8"/>
    <w:rsid w:val="00F143C9"/>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7C6E"/>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32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7D4083"/>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10</Pages>
  <Words>4191</Words>
  <Characters>23893</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28028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44</cp:revision>
  <dcterms:created xsi:type="dcterms:W3CDTF">2025-05-14T02:52:00Z</dcterms:created>
  <dcterms:modified xsi:type="dcterms:W3CDTF">2025-05-21T16:02:00Z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